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0041AB4A"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E146C6">
        <w:rPr>
          <w:b/>
          <w:noProof/>
          <w:sz w:val="24"/>
        </w:rPr>
        <w:t>186</w:t>
      </w:r>
    </w:p>
    <w:p w14:paraId="379092B6" w14:textId="2584AC20" w:rsidR="00E40877" w:rsidRDefault="0078101C"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F3178"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44F3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2AB82" w:rsidR="001E41F3" w:rsidRPr="00410371" w:rsidRDefault="00E146C6" w:rsidP="00547111">
            <w:pPr>
              <w:pStyle w:val="CRCoverPage"/>
              <w:spacing w:after="0"/>
              <w:rPr>
                <w:noProof/>
              </w:rPr>
            </w:pPr>
            <w:r>
              <w:rPr>
                <w:b/>
                <w:noProof/>
                <w:sz w:val="28"/>
              </w:rPr>
              <w:t>1086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40C69"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B35B0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03EE0" w:rsidR="001E41F3" w:rsidRDefault="00372B79">
            <w:pPr>
              <w:pStyle w:val="CRCoverPage"/>
              <w:spacing w:after="0"/>
              <w:ind w:left="100"/>
            </w:pPr>
            <w:r>
              <w:t xml:space="preserve">Remote UE Indication </w:t>
            </w:r>
            <w:r w:rsidR="00970553">
              <w:t>i</w:t>
            </w:r>
            <w:r>
              <w:t>n Location Information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638D7" w:rsidR="001E41F3" w:rsidRDefault="00372B79">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E3D78"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7B2966">
              <w:rPr>
                <w:noProof/>
              </w:rPr>
              <w:t>10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70CE" w14:textId="3CCF6E5E" w:rsidR="00D6425B" w:rsidRDefault="00816FC7" w:rsidP="0050211C">
            <w:pPr>
              <w:pStyle w:val="CRCoverPage"/>
              <w:spacing w:after="0"/>
              <w:ind w:left="100"/>
            </w:pPr>
            <w:r>
              <w:rPr>
                <w:lang w:eastAsia="zh-CN"/>
              </w:rPr>
              <w:t xml:space="preserve">RAN2 has agreed </w:t>
            </w:r>
            <w:r w:rsidR="00507688">
              <w:rPr>
                <w:lang w:eastAsia="zh-CN"/>
              </w:rPr>
              <w:t>that a Remote UE include an indication of Remote UE when providing the location information to the LMF</w:t>
            </w:r>
            <w:r w:rsidR="00E34117">
              <w:rPr>
                <w:lang w:eastAsia="zh-CN"/>
              </w:rPr>
              <w:t>, as specified in TS 37.355:</w:t>
            </w:r>
          </w:p>
          <w:p w14:paraId="22F155C8" w14:textId="77777777" w:rsidR="00EF40B2" w:rsidRDefault="00EF40B2" w:rsidP="0050211C">
            <w:pPr>
              <w:pStyle w:val="CRCoverPage"/>
              <w:spacing w:after="0"/>
              <w:ind w:left="100"/>
            </w:pPr>
          </w:p>
          <w:p w14:paraId="08CB17CA" w14:textId="77777777" w:rsidR="00A83360" w:rsidRPr="00F6730F" w:rsidRDefault="00A83360" w:rsidP="00A83360">
            <w:pPr>
              <w:pStyle w:val="PL"/>
              <w:shd w:val="clear" w:color="auto" w:fill="E6E6E6"/>
            </w:pPr>
            <w:r w:rsidRPr="00F6730F">
              <w:t>-- ASN1START</w:t>
            </w:r>
          </w:p>
          <w:p w14:paraId="725C4E89" w14:textId="77777777" w:rsidR="00A83360" w:rsidRPr="00F6730F" w:rsidRDefault="00A83360" w:rsidP="00A83360">
            <w:pPr>
              <w:pStyle w:val="PL"/>
              <w:shd w:val="clear" w:color="auto" w:fill="E6E6E6"/>
              <w:rPr>
                <w:snapToGrid w:val="0"/>
              </w:rPr>
            </w:pPr>
          </w:p>
          <w:p w14:paraId="5A3DD9C6" w14:textId="77777777" w:rsidR="00A83360" w:rsidRPr="00F6730F" w:rsidRDefault="00A83360" w:rsidP="00A83360">
            <w:pPr>
              <w:pStyle w:val="PL"/>
              <w:shd w:val="clear" w:color="auto" w:fill="E6E6E6"/>
              <w:rPr>
                <w:snapToGrid w:val="0"/>
              </w:rPr>
            </w:pPr>
            <w:r w:rsidRPr="00F6730F">
              <w:rPr>
                <w:snapToGrid w:val="0"/>
              </w:rPr>
              <w:t>CommonIEsProvideCapabilities ::= SEQUENCE {</w:t>
            </w:r>
          </w:p>
          <w:p w14:paraId="11D87273" w14:textId="77777777" w:rsidR="00A83360" w:rsidRPr="00F6730F" w:rsidRDefault="00A83360" w:rsidP="00A83360">
            <w:pPr>
              <w:pStyle w:val="PL"/>
              <w:shd w:val="clear" w:color="auto" w:fill="E6E6E6"/>
              <w:rPr>
                <w:snapToGrid w:val="0"/>
              </w:rPr>
            </w:pPr>
            <w:r w:rsidRPr="00F6730F">
              <w:rPr>
                <w:snapToGrid w:val="0"/>
              </w:rPr>
              <w:tab/>
              <w:t>...,</w:t>
            </w:r>
          </w:p>
          <w:p w14:paraId="37AB605F" w14:textId="77777777" w:rsidR="00A83360" w:rsidRPr="00F6730F" w:rsidRDefault="00A83360" w:rsidP="00A83360">
            <w:pPr>
              <w:pStyle w:val="PL"/>
              <w:shd w:val="clear" w:color="auto" w:fill="E6E6E6"/>
              <w:rPr>
                <w:snapToGrid w:val="0"/>
              </w:rPr>
            </w:pPr>
            <w:r w:rsidRPr="00F6730F">
              <w:rPr>
                <w:snapToGrid w:val="0"/>
              </w:rPr>
              <w:tab/>
              <w:t>[[</w:t>
            </w:r>
          </w:p>
          <w:p w14:paraId="449CF800" w14:textId="77777777" w:rsidR="00A83360" w:rsidRPr="00F6730F" w:rsidRDefault="00A83360" w:rsidP="00A83360">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54E2E985" w14:textId="77777777" w:rsidR="00A83360" w:rsidRPr="00F6730F" w:rsidRDefault="00A83360" w:rsidP="00A83360">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20258522" w14:textId="77777777" w:rsidR="00A83360" w:rsidRPr="00F6730F" w:rsidRDefault="00A83360" w:rsidP="00A8336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5A713FD1" w14:textId="77777777" w:rsidR="00A83360" w:rsidRPr="00F6730F" w:rsidRDefault="00A83360" w:rsidP="00A83360">
            <w:pPr>
              <w:pStyle w:val="PL"/>
              <w:shd w:val="clear" w:color="auto" w:fill="E6E6E6"/>
              <w:rPr>
                <w:snapToGrid w:val="0"/>
              </w:rPr>
            </w:pPr>
            <w:r w:rsidRPr="00F6730F">
              <w:rPr>
                <w:snapToGrid w:val="0"/>
              </w:rPr>
              <w:tab/>
              <w:t>]],</w:t>
            </w:r>
          </w:p>
          <w:p w14:paraId="45AA264B" w14:textId="77777777" w:rsidR="00A83360" w:rsidRPr="00F6730F" w:rsidRDefault="00A83360" w:rsidP="00A83360">
            <w:pPr>
              <w:pStyle w:val="PL"/>
              <w:shd w:val="clear" w:color="auto" w:fill="E6E6E6"/>
              <w:rPr>
                <w:snapToGrid w:val="0"/>
              </w:rPr>
            </w:pPr>
            <w:r w:rsidRPr="00F6730F">
              <w:rPr>
                <w:snapToGrid w:val="0"/>
              </w:rPr>
              <w:tab/>
              <w:t>[[</w:t>
            </w:r>
          </w:p>
          <w:p w14:paraId="2B8BDE45" w14:textId="77777777" w:rsidR="00A83360" w:rsidRPr="00F6730F" w:rsidRDefault="00A83360" w:rsidP="00A83360">
            <w:pPr>
              <w:pStyle w:val="PL"/>
              <w:shd w:val="clear" w:color="auto" w:fill="E6E6E6"/>
              <w:rPr>
                <w:snapToGrid w:val="0"/>
              </w:rPr>
            </w:pPr>
            <w:r w:rsidRPr="00F6730F">
              <w:rPr>
                <w:snapToGrid w:val="0"/>
              </w:rPr>
              <w:tab/>
            </w:r>
            <w:r w:rsidRPr="001A379D">
              <w:rPr>
                <w:snapToGrid w:val="0"/>
                <w:highlight w:val="yellow"/>
              </w:rPr>
              <w:t>remoteUE-Indication-r18</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BOOLEAN</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OPTIONAL,</w:t>
            </w:r>
            <w:r w:rsidRPr="001A379D">
              <w:rPr>
                <w:snapToGrid w:val="0"/>
                <w:highlight w:val="yellow"/>
              </w:rPr>
              <w:tab/>
              <w:t>-- Cond NR</w:t>
            </w:r>
          </w:p>
          <w:p w14:paraId="2FDABA6F" w14:textId="77777777" w:rsidR="00A83360" w:rsidRPr="00F6730F" w:rsidRDefault="00A83360" w:rsidP="00A83360">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752F0518" w14:textId="77777777" w:rsidR="00A83360" w:rsidRPr="00F6730F" w:rsidRDefault="00A83360" w:rsidP="00A83360">
            <w:pPr>
              <w:pStyle w:val="PL"/>
              <w:shd w:val="clear" w:color="auto" w:fill="E6E6E6"/>
              <w:rPr>
                <w:snapToGrid w:val="0"/>
              </w:rPr>
            </w:pPr>
            <w:r w:rsidRPr="00F6730F">
              <w:rPr>
                <w:snapToGrid w:val="0"/>
              </w:rPr>
              <w:tab/>
              <w:t>]]</w:t>
            </w:r>
          </w:p>
          <w:p w14:paraId="27E36294" w14:textId="77777777" w:rsidR="00A83360" w:rsidRPr="00F6730F" w:rsidRDefault="00A83360" w:rsidP="00A83360">
            <w:pPr>
              <w:pStyle w:val="PL"/>
              <w:shd w:val="clear" w:color="auto" w:fill="E6E6E6"/>
              <w:rPr>
                <w:snapToGrid w:val="0"/>
              </w:rPr>
            </w:pPr>
            <w:r w:rsidRPr="00F6730F">
              <w:rPr>
                <w:snapToGrid w:val="0"/>
              </w:rPr>
              <w:t>}</w:t>
            </w:r>
          </w:p>
          <w:p w14:paraId="5949A127" w14:textId="77777777" w:rsidR="00A83360" w:rsidRPr="00F6730F" w:rsidRDefault="00A83360" w:rsidP="00A83360">
            <w:pPr>
              <w:pStyle w:val="PL"/>
              <w:shd w:val="clear" w:color="auto" w:fill="E6E6E6"/>
              <w:rPr>
                <w:snapToGrid w:val="0"/>
              </w:rPr>
            </w:pPr>
          </w:p>
          <w:p w14:paraId="78B849C1" w14:textId="77777777" w:rsidR="00A83360" w:rsidRPr="00F6730F" w:rsidRDefault="00A83360" w:rsidP="00A83360">
            <w:pPr>
              <w:pStyle w:val="PL"/>
              <w:shd w:val="clear" w:color="auto" w:fill="E6E6E6"/>
            </w:pPr>
            <w:r w:rsidRPr="00F6730F">
              <w:t>-- ASN1STOP</w:t>
            </w:r>
          </w:p>
          <w:tbl>
            <w:tblPr>
              <w:tblpPr w:leftFromText="180" w:rightFromText="180" w:vertAnchor="page" w:horzAnchor="margin" w:tblpY="4711"/>
              <w:tblOverlap w:val="neve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75"/>
            </w:tblGrid>
            <w:tr w:rsidR="001E2C80" w:rsidRPr="00F6730F" w14:paraId="357A2628" w14:textId="77777777" w:rsidTr="001E2C80">
              <w:trPr>
                <w:cantSplit/>
                <w:tblHeader/>
              </w:trPr>
              <w:tc>
                <w:tcPr>
                  <w:tcW w:w="6475" w:type="dxa"/>
                </w:tcPr>
                <w:p w14:paraId="6D642206" w14:textId="77777777" w:rsidR="001E2C80" w:rsidRPr="00F6730F" w:rsidRDefault="001E2C80" w:rsidP="001E2C80">
                  <w:pPr>
                    <w:pStyle w:val="TAH"/>
                    <w:keepNext w:val="0"/>
                    <w:keepLines w:val="0"/>
                    <w:rPr>
                      <w:i/>
                      <w:noProof/>
                    </w:rPr>
                  </w:pPr>
                  <w:r w:rsidRPr="00F6730F">
                    <w:rPr>
                      <w:i/>
                    </w:rPr>
                    <w:t>CommonIEsProvideCapabilities</w:t>
                  </w:r>
                  <w:r w:rsidRPr="00F6730F">
                    <w:rPr>
                      <w:i/>
                      <w:noProof/>
                    </w:rPr>
                    <w:t xml:space="preserve"> </w:t>
                  </w:r>
                  <w:r w:rsidRPr="00F6730F">
                    <w:rPr>
                      <w:iCs/>
                      <w:noProof/>
                    </w:rPr>
                    <w:t>field descriptions</w:t>
                  </w:r>
                </w:p>
              </w:tc>
            </w:tr>
            <w:tr w:rsidR="001E2C80" w:rsidRPr="00F6730F" w14:paraId="7893D06F" w14:textId="77777777" w:rsidTr="001E2C80">
              <w:trPr>
                <w:cantSplit/>
              </w:trPr>
              <w:tc>
                <w:tcPr>
                  <w:tcW w:w="6475" w:type="dxa"/>
                  <w:tcBorders>
                    <w:top w:val="single" w:sz="4" w:space="0" w:color="808080"/>
                    <w:left w:val="single" w:sz="4" w:space="0" w:color="808080"/>
                    <w:bottom w:val="single" w:sz="4" w:space="0" w:color="808080"/>
                    <w:right w:val="single" w:sz="4" w:space="0" w:color="808080"/>
                  </w:tcBorders>
                </w:tcPr>
                <w:p w14:paraId="2A16AE9D" w14:textId="77777777" w:rsidR="001E2C80" w:rsidRPr="001A379D" w:rsidRDefault="001E2C80" w:rsidP="001E2C80">
                  <w:pPr>
                    <w:pStyle w:val="TAL"/>
                    <w:keepNext w:val="0"/>
                    <w:keepLines w:val="0"/>
                    <w:rPr>
                      <w:b/>
                      <w:i/>
                      <w:snapToGrid w:val="0"/>
                      <w:highlight w:val="yellow"/>
                    </w:rPr>
                  </w:pPr>
                  <w:r w:rsidRPr="001A379D">
                    <w:rPr>
                      <w:b/>
                      <w:i/>
                      <w:snapToGrid w:val="0"/>
                      <w:highlight w:val="yellow"/>
                    </w:rPr>
                    <w:t>remoteUE-Indication</w:t>
                  </w:r>
                </w:p>
                <w:p w14:paraId="43358DF5" w14:textId="77777777" w:rsidR="001E2C80" w:rsidRPr="00F6730F" w:rsidRDefault="001E2C80" w:rsidP="001E2C80">
                  <w:pPr>
                    <w:pStyle w:val="TAL"/>
                    <w:keepNext w:val="0"/>
                    <w:keepLines w:val="0"/>
                    <w:rPr>
                      <w:bCs/>
                      <w:iCs/>
                      <w:snapToGrid w:val="0"/>
                    </w:rPr>
                  </w:pPr>
                  <w:r w:rsidRPr="001A379D">
                    <w:rPr>
                      <w:bCs/>
                      <w:iCs/>
                      <w:snapToGrid w:val="0"/>
                      <w:highlight w:val="yellow"/>
                    </w:rPr>
                    <w:t xml:space="preserve">This field indicates whether the target device in NR access is configured as a L2 U2N Remote UE. The target device in NR access may transmit a </w:t>
                  </w:r>
                  <w:r w:rsidRPr="001A379D">
                    <w:rPr>
                      <w:bCs/>
                      <w:i/>
                      <w:snapToGrid w:val="0"/>
                      <w:highlight w:val="yellow"/>
                    </w:rPr>
                    <w:t>ProvideCapabilities</w:t>
                  </w:r>
                  <w:r w:rsidRPr="001A379D">
                    <w:rPr>
                      <w:bCs/>
                      <w:iCs/>
                      <w:snapToGrid w:val="0"/>
                      <w:highlight w:val="yellow"/>
                    </w:rPr>
                    <w:t xml:space="preserve"> message with an appropriate value of this field when it starts or stops operation as a U2N Remote UE.</w:t>
                  </w:r>
                </w:p>
              </w:tc>
            </w:tr>
          </w:tbl>
          <w:p w14:paraId="41CAEEDF" w14:textId="77777777" w:rsidR="001E2C80" w:rsidRDefault="001E2C80" w:rsidP="0050211C">
            <w:pPr>
              <w:pStyle w:val="CRCoverPage"/>
              <w:spacing w:after="0"/>
              <w:ind w:left="100"/>
              <w:rPr>
                <w:lang w:eastAsia="zh-CN"/>
              </w:rPr>
            </w:pPr>
          </w:p>
          <w:p w14:paraId="07D23CD7" w14:textId="12660A7C" w:rsidR="00EF40B2" w:rsidRDefault="00D340FE" w:rsidP="0050211C">
            <w:pPr>
              <w:pStyle w:val="CRCoverPage"/>
              <w:spacing w:after="0"/>
              <w:ind w:left="100"/>
            </w:pPr>
            <w:r>
              <w:rPr>
                <w:lang w:eastAsia="zh-CN"/>
              </w:rPr>
              <w:t xml:space="preserve">The </w:t>
            </w:r>
            <w:r w:rsidR="00A83360">
              <w:rPr>
                <w:lang w:eastAsia="zh-CN"/>
              </w:rPr>
              <w:t xml:space="preserve">LMF will </w:t>
            </w:r>
            <w:r w:rsidR="007429AE">
              <w:rPr>
                <w:lang w:eastAsia="zh-CN"/>
              </w:rPr>
              <w:t xml:space="preserve">be </w:t>
            </w:r>
            <w:r w:rsidR="00A83360">
              <w:rPr>
                <w:lang w:eastAsia="zh-CN"/>
              </w:rPr>
              <w:t xml:space="preserve">aware </w:t>
            </w:r>
            <w:r w:rsidR="002F157D">
              <w:rPr>
                <w:lang w:eastAsia="zh-CN"/>
              </w:rPr>
              <w:t xml:space="preserve">for this during position calculation that </w:t>
            </w:r>
            <w:r w:rsidR="00A83360">
              <w:rPr>
                <w:lang w:eastAsia="zh-CN"/>
              </w:rPr>
              <w:t>the C</w:t>
            </w:r>
            <w:r w:rsidR="00A83360">
              <w:t>ell ID itself and its coverage is not really providing valid location information</w:t>
            </w:r>
            <w:r w:rsidR="007E0087">
              <w:t xml:space="preserve"> (rather for Relay UE in this case).</w:t>
            </w:r>
          </w:p>
          <w:p w14:paraId="797B6045" w14:textId="77777777" w:rsidR="00C71052" w:rsidRDefault="00C71052" w:rsidP="0050211C">
            <w:pPr>
              <w:pStyle w:val="CRCoverPage"/>
              <w:spacing w:after="0"/>
              <w:ind w:left="100"/>
            </w:pPr>
          </w:p>
          <w:p w14:paraId="2E963092" w14:textId="449165BB" w:rsidR="00005CF3" w:rsidRDefault="00C71052" w:rsidP="0050211C">
            <w:pPr>
              <w:pStyle w:val="CRCoverPage"/>
              <w:spacing w:after="0"/>
              <w:ind w:left="100"/>
            </w:pPr>
            <w:r>
              <w:lastRenderedPageBreak/>
              <w:t xml:space="preserve">As the NR Cell ID </w:t>
            </w:r>
            <w:r w:rsidR="00550B2F">
              <w:t xml:space="preserve">(NCGI) </w:t>
            </w:r>
            <w:r>
              <w:t>is also provided to GMLC</w:t>
            </w:r>
            <w:r w:rsidR="004A7C57">
              <w:t xml:space="preserve">, to avoid GMLC incorrectly use the NCGI for further position calculation/validation, the Remote UE information shall also be propagated </w:t>
            </w:r>
            <w:r w:rsidR="00550B2F">
              <w:t xml:space="preserve">to GMLC as well together with NCGI </w:t>
            </w:r>
            <w:r w:rsidR="007F7E14">
              <w:t>to allow the GMLC to make the distinction.</w:t>
            </w:r>
            <w:r w:rsidR="00005CF3">
              <w:t xml:space="preserve"> The AMF shall include the Remote UE indication to the GMLC if received from LMF.</w:t>
            </w:r>
          </w:p>
          <w:p w14:paraId="708AA7DE" w14:textId="32FD9139" w:rsidR="009406AC" w:rsidRDefault="009406AC" w:rsidP="0050211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AEBE2" w14:textId="5F158056" w:rsidR="00C052E3" w:rsidRDefault="00BA0615" w:rsidP="00963262">
            <w:pPr>
              <w:pStyle w:val="CRCoverPage"/>
              <w:spacing w:after="0"/>
              <w:ind w:left="100"/>
            </w:pPr>
            <w:r>
              <w:t xml:space="preserve">Add new Remote UE indication IE in </w:t>
            </w:r>
            <w:r w:rsidR="00563393">
              <w:t>ProvidedPosInfo</w:t>
            </w:r>
            <w:r>
              <w:t>.</w:t>
            </w:r>
          </w:p>
          <w:p w14:paraId="31C656EC" w14:textId="58287286" w:rsidR="00BA0615" w:rsidRDefault="00BA0615"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A9DCC" w:rsidR="00E53906" w:rsidRDefault="00BC0CBF" w:rsidP="00EF3C00">
            <w:pPr>
              <w:pStyle w:val="CRCoverPage"/>
              <w:spacing w:after="0"/>
              <w:ind w:left="100"/>
            </w:pPr>
            <w:r>
              <w:t xml:space="preserve">When the location information is for a Remote UE, the GMLC may incorrectly use NCGI </w:t>
            </w:r>
            <w:r w:rsidR="00C51182">
              <w:t>and generate wrong result.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07F33" w:rsidR="00D81857" w:rsidRDefault="005605D3" w:rsidP="00286291">
            <w:pPr>
              <w:pStyle w:val="CRCoverPage"/>
              <w:spacing w:after="0"/>
              <w:ind w:left="100"/>
              <w:rPr>
                <w:noProof/>
              </w:rPr>
            </w:pPr>
            <w:r>
              <w:rPr>
                <w:noProof/>
              </w:rPr>
              <w:t>6.</w:t>
            </w:r>
            <w:r w:rsidR="00796C2F">
              <w:rPr>
                <w:noProof/>
              </w:rPr>
              <w:t>4</w:t>
            </w:r>
            <w:r>
              <w:rPr>
                <w:noProof/>
              </w:rPr>
              <w:t>.6.2.3</w:t>
            </w:r>
            <w:r w:rsidR="00AE67AA">
              <w:rPr>
                <w:noProof/>
              </w:rPr>
              <w:t>, A.</w:t>
            </w:r>
            <w:r w:rsidR="00796C2F">
              <w:rPr>
                <w:noProof/>
              </w:rPr>
              <w:t>6</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9724C"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E1663F">
              <w:rPr>
                <w:noProof/>
              </w:rPr>
              <w:t>amf</w:t>
            </w:r>
            <w:r w:rsidR="002B6008">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A0AE2" w14:textId="77777777" w:rsidR="000D5227" w:rsidRPr="003B2883" w:rsidRDefault="000D5227" w:rsidP="000D5227">
      <w:pPr>
        <w:pStyle w:val="Heading5"/>
      </w:pPr>
      <w:bookmarkStart w:id="1" w:name="_Toc25156598"/>
      <w:bookmarkStart w:id="2" w:name="_Toc34124903"/>
      <w:bookmarkStart w:id="3" w:name="_Toc43208038"/>
      <w:bookmarkStart w:id="4" w:name="_Toc49857505"/>
      <w:bookmarkStart w:id="5" w:name="_Toc56677350"/>
      <w:bookmarkStart w:id="6" w:name="_Toc56691873"/>
      <w:bookmarkStart w:id="7" w:name="_Toc56699137"/>
      <w:bookmarkStart w:id="8" w:name="_Toc89035410"/>
      <w:bookmarkStart w:id="9" w:name="_Toc89065208"/>
      <w:bookmarkStart w:id="10" w:name="_Toc89180507"/>
      <w:bookmarkStart w:id="11" w:name="_Toc97072200"/>
      <w:bookmarkStart w:id="12" w:name="_Toc120051605"/>
      <w:bookmarkStart w:id="13" w:name="_Toc161843697"/>
      <w:r w:rsidRPr="003B2883">
        <w:lastRenderedPageBreak/>
        <w:t>6.4.6.2.3</w:t>
      </w:r>
      <w:r w:rsidRPr="003B2883">
        <w:tab/>
        <w:t xml:space="preserve">Type: </w:t>
      </w:r>
      <w:r w:rsidRPr="003B2883">
        <w:rPr>
          <w:lang w:eastAsia="zh-CN"/>
        </w:rPr>
        <w:t>ProvidePosInfo</w:t>
      </w:r>
      <w:bookmarkEnd w:id="1"/>
      <w:bookmarkEnd w:id="2"/>
      <w:bookmarkEnd w:id="3"/>
      <w:bookmarkEnd w:id="4"/>
      <w:bookmarkEnd w:id="5"/>
      <w:bookmarkEnd w:id="6"/>
      <w:bookmarkEnd w:id="7"/>
      <w:bookmarkEnd w:id="8"/>
      <w:bookmarkEnd w:id="9"/>
      <w:bookmarkEnd w:id="10"/>
      <w:bookmarkEnd w:id="11"/>
      <w:bookmarkEnd w:id="12"/>
      <w:bookmarkEnd w:id="13"/>
    </w:p>
    <w:p w14:paraId="1190755E" w14:textId="77777777" w:rsidR="000D5227" w:rsidRPr="003B2883" w:rsidRDefault="000D5227" w:rsidP="000D5227">
      <w:pPr>
        <w:pStyle w:val="TH"/>
      </w:pPr>
      <w:r w:rsidRPr="003B2883">
        <w:rPr>
          <w:noProof/>
        </w:rPr>
        <w:t>Table </w:t>
      </w:r>
      <w:r w:rsidRPr="003B2883">
        <w:t xml:space="preserve">6.4.6.2.3-1: </w:t>
      </w:r>
      <w:r w:rsidRPr="003B2883">
        <w:rPr>
          <w:noProof/>
        </w:rPr>
        <w:t xml:space="preserve">Definition of type </w:t>
      </w:r>
      <w:r w:rsidRPr="003B2883">
        <w:rPr>
          <w:lang w:eastAsia="zh-CN"/>
        </w:rPr>
        <w:t>ProvidePosInfo</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0D5227" w:rsidRPr="003B2883" w14:paraId="3386E73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DF354F6" w14:textId="77777777" w:rsidR="000D5227" w:rsidRPr="003B2883" w:rsidRDefault="000D5227" w:rsidP="00104847">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2B0F5BF4" w14:textId="77777777" w:rsidR="000D5227" w:rsidRPr="003B2883" w:rsidRDefault="000D5227" w:rsidP="001048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7596A" w14:textId="77777777" w:rsidR="000D5227" w:rsidRPr="003B2883" w:rsidRDefault="000D5227" w:rsidP="00104847">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73DECB5" w14:textId="77777777" w:rsidR="000D5227" w:rsidRPr="003B2883" w:rsidRDefault="000D5227" w:rsidP="00104847">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7DAEB43E" w14:textId="77777777" w:rsidR="000D5227" w:rsidRPr="003B2883" w:rsidRDefault="000D5227" w:rsidP="00104847">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32459C38" w14:textId="77777777" w:rsidR="000D5227" w:rsidRPr="003B2883" w:rsidRDefault="000D5227" w:rsidP="00104847">
            <w:pPr>
              <w:pStyle w:val="TAH"/>
              <w:rPr>
                <w:rFonts w:cs="Arial"/>
                <w:szCs w:val="18"/>
              </w:rPr>
            </w:pPr>
            <w:r>
              <w:rPr>
                <w:rFonts w:cs="Arial"/>
                <w:szCs w:val="18"/>
              </w:rPr>
              <w:t>Applicability</w:t>
            </w:r>
          </w:p>
        </w:tc>
      </w:tr>
      <w:tr w:rsidR="000D5227" w:rsidRPr="003B2883" w14:paraId="08994962"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595FE3EB" w14:textId="77777777" w:rsidR="000D5227" w:rsidRPr="003B2883" w:rsidRDefault="000D5227" w:rsidP="00104847">
            <w:pPr>
              <w:pStyle w:val="TAL"/>
            </w:pPr>
            <w:r w:rsidRPr="003B2883">
              <w:t>locationEstimate</w:t>
            </w:r>
          </w:p>
        </w:tc>
        <w:tc>
          <w:tcPr>
            <w:tcW w:w="2272" w:type="dxa"/>
            <w:tcBorders>
              <w:top w:val="single" w:sz="4" w:space="0" w:color="auto"/>
              <w:left w:val="single" w:sz="4" w:space="0" w:color="auto"/>
              <w:bottom w:val="single" w:sz="4" w:space="0" w:color="auto"/>
              <w:right w:val="single" w:sz="4" w:space="0" w:color="auto"/>
            </w:tcBorders>
          </w:tcPr>
          <w:p w14:paraId="4EB79326" w14:textId="77777777" w:rsidR="000D5227" w:rsidRPr="003B2883" w:rsidRDefault="000D5227" w:rsidP="00104847">
            <w:pPr>
              <w:pStyle w:val="TAL"/>
            </w:pPr>
            <w:r w:rsidRPr="003B2883">
              <w:t>GeographicArea</w:t>
            </w:r>
          </w:p>
        </w:tc>
        <w:tc>
          <w:tcPr>
            <w:tcW w:w="425" w:type="dxa"/>
            <w:tcBorders>
              <w:top w:val="single" w:sz="4" w:space="0" w:color="auto"/>
              <w:left w:val="single" w:sz="4" w:space="0" w:color="auto"/>
              <w:bottom w:val="single" w:sz="4" w:space="0" w:color="auto"/>
              <w:right w:val="single" w:sz="4" w:space="0" w:color="auto"/>
            </w:tcBorders>
          </w:tcPr>
          <w:p w14:paraId="7394FE68" w14:textId="77777777" w:rsidR="000D5227" w:rsidRPr="003B2883" w:rsidRDefault="000D5227" w:rsidP="00104847">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5F0C14F" w14:textId="77777777" w:rsidR="000D5227" w:rsidRPr="003B2883" w:rsidRDefault="000D5227" w:rsidP="00104847">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034D255" w14:textId="77777777" w:rsidR="000D5227" w:rsidRPr="003B2883" w:rsidRDefault="000D5227" w:rsidP="00104847">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3575F087" w14:textId="77777777" w:rsidR="000D5227" w:rsidRPr="003B2883" w:rsidRDefault="000D5227" w:rsidP="00104847">
            <w:pPr>
              <w:pStyle w:val="TAL"/>
            </w:pPr>
          </w:p>
        </w:tc>
      </w:tr>
      <w:tr w:rsidR="000D5227" w:rsidRPr="003B2883" w14:paraId="1C11F0DA"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BA0DC03" w14:textId="77777777" w:rsidR="000D5227" w:rsidRPr="003B2883" w:rsidRDefault="000D5227" w:rsidP="00104847">
            <w:pPr>
              <w:pStyle w:val="TAL"/>
            </w:pPr>
            <w:r>
              <w:rPr>
                <w:lang w:eastAsia="zh-CN"/>
              </w:rPr>
              <w:t>localLocationEstimate</w:t>
            </w:r>
          </w:p>
        </w:tc>
        <w:tc>
          <w:tcPr>
            <w:tcW w:w="2272" w:type="dxa"/>
            <w:tcBorders>
              <w:top w:val="single" w:sz="4" w:space="0" w:color="auto"/>
              <w:left w:val="single" w:sz="4" w:space="0" w:color="auto"/>
              <w:bottom w:val="single" w:sz="4" w:space="0" w:color="auto"/>
              <w:right w:val="single" w:sz="4" w:space="0" w:color="auto"/>
            </w:tcBorders>
          </w:tcPr>
          <w:p w14:paraId="65254DC2" w14:textId="77777777" w:rsidR="000D5227" w:rsidRPr="003B2883" w:rsidRDefault="000D5227" w:rsidP="00104847">
            <w:pPr>
              <w:pStyle w:val="TAL"/>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6324F041" w14:textId="77777777" w:rsidR="000D5227" w:rsidRPr="003B2883" w:rsidRDefault="000D5227" w:rsidP="00104847">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1B21D338" w14:textId="77777777" w:rsidR="000D5227" w:rsidRPr="003B2883" w:rsidRDefault="000D5227" w:rsidP="00104847">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7BB0CA81" w14:textId="77777777" w:rsidR="000D5227" w:rsidRPr="003B2883" w:rsidRDefault="000D5227" w:rsidP="00104847">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1575" w:type="dxa"/>
            <w:tcBorders>
              <w:top w:val="single" w:sz="4" w:space="0" w:color="auto"/>
              <w:left w:val="single" w:sz="4" w:space="0" w:color="auto"/>
              <w:bottom w:val="single" w:sz="4" w:space="0" w:color="auto"/>
              <w:right w:val="single" w:sz="4" w:space="0" w:color="auto"/>
            </w:tcBorders>
          </w:tcPr>
          <w:p w14:paraId="4855BBC9" w14:textId="77777777" w:rsidR="000D5227" w:rsidRPr="009675C1" w:rsidRDefault="000D5227" w:rsidP="00104847">
            <w:pPr>
              <w:pStyle w:val="TAL"/>
            </w:pPr>
          </w:p>
        </w:tc>
      </w:tr>
      <w:tr w:rsidR="000D5227" w:rsidRPr="003B2883" w14:paraId="0DEEFC99"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751A512" w14:textId="77777777" w:rsidR="000D5227" w:rsidRPr="003B2883" w:rsidRDefault="000D5227" w:rsidP="00104847">
            <w:pPr>
              <w:pStyle w:val="TAL"/>
            </w:pPr>
            <w:r w:rsidRPr="003B2883">
              <w:t>accuracyFulfilmentIndicator</w:t>
            </w:r>
          </w:p>
        </w:tc>
        <w:tc>
          <w:tcPr>
            <w:tcW w:w="2272" w:type="dxa"/>
            <w:tcBorders>
              <w:top w:val="single" w:sz="4" w:space="0" w:color="auto"/>
              <w:left w:val="single" w:sz="4" w:space="0" w:color="auto"/>
              <w:bottom w:val="single" w:sz="4" w:space="0" w:color="auto"/>
              <w:right w:val="single" w:sz="4" w:space="0" w:color="auto"/>
            </w:tcBorders>
          </w:tcPr>
          <w:p w14:paraId="1236A77E" w14:textId="77777777" w:rsidR="000D5227" w:rsidRPr="003B2883" w:rsidRDefault="000D5227" w:rsidP="00104847">
            <w:pPr>
              <w:pStyle w:val="TAL"/>
            </w:pPr>
            <w:r w:rsidRPr="003B2883">
              <w:t>AccuracyFulfilmentIndicator</w:t>
            </w:r>
          </w:p>
        </w:tc>
        <w:tc>
          <w:tcPr>
            <w:tcW w:w="425" w:type="dxa"/>
            <w:tcBorders>
              <w:top w:val="single" w:sz="4" w:space="0" w:color="auto"/>
              <w:left w:val="single" w:sz="4" w:space="0" w:color="auto"/>
              <w:bottom w:val="single" w:sz="4" w:space="0" w:color="auto"/>
              <w:right w:val="single" w:sz="4" w:space="0" w:color="auto"/>
            </w:tcBorders>
          </w:tcPr>
          <w:p w14:paraId="55C43B4E" w14:textId="77777777" w:rsidR="000D5227" w:rsidRPr="003B2883" w:rsidRDefault="000D5227" w:rsidP="00104847">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423F175" w14:textId="77777777" w:rsidR="000D5227" w:rsidRPr="003B2883" w:rsidRDefault="000D5227" w:rsidP="00104847">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1F2F257" w14:textId="77777777" w:rsidR="000D5227" w:rsidRPr="003B2883" w:rsidRDefault="000D5227" w:rsidP="00104847">
            <w:pPr>
              <w:pStyle w:val="TAL"/>
            </w:pPr>
            <w:r w:rsidRPr="003B2883">
              <w:t>If present, this IE shall contain an indication of whether the requested accuracy (as indicated in the LcsQoS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7047CF77" w14:textId="77777777" w:rsidR="000D5227" w:rsidRPr="003B2883" w:rsidRDefault="000D5227" w:rsidP="00104847">
            <w:pPr>
              <w:pStyle w:val="TAL"/>
            </w:pPr>
          </w:p>
        </w:tc>
      </w:tr>
      <w:tr w:rsidR="000D5227" w:rsidRPr="003B2883" w14:paraId="680E25D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245D3082" w14:textId="77777777" w:rsidR="000D5227" w:rsidRPr="003B2883" w:rsidRDefault="000D5227" w:rsidP="00104847">
            <w:pPr>
              <w:pStyle w:val="TAL"/>
            </w:pPr>
            <w:r w:rsidRPr="003B2883">
              <w:t>ageOfLocationEstimate</w:t>
            </w:r>
          </w:p>
        </w:tc>
        <w:tc>
          <w:tcPr>
            <w:tcW w:w="2272" w:type="dxa"/>
            <w:tcBorders>
              <w:top w:val="single" w:sz="4" w:space="0" w:color="auto"/>
              <w:left w:val="single" w:sz="4" w:space="0" w:color="auto"/>
              <w:bottom w:val="single" w:sz="4" w:space="0" w:color="auto"/>
              <w:right w:val="single" w:sz="4" w:space="0" w:color="auto"/>
            </w:tcBorders>
          </w:tcPr>
          <w:p w14:paraId="261AA42D" w14:textId="77777777" w:rsidR="000D5227" w:rsidRPr="003B2883" w:rsidRDefault="000D5227" w:rsidP="00104847">
            <w:pPr>
              <w:pStyle w:val="TAL"/>
            </w:pPr>
            <w:r w:rsidRPr="003B2883">
              <w:t>AgeOfLocationEstimate</w:t>
            </w:r>
          </w:p>
        </w:tc>
        <w:tc>
          <w:tcPr>
            <w:tcW w:w="425" w:type="dxa"/>
            <w:tcBorders>
              <w:top w:val="single" w:sz="4" w:space="0" w:color="auto"/>
              <w:left w:val="single" w:sz="4" w:space="0" w:color="auto"/>
              <w:bottom w:val="single" w:sz="4" w:space="0" w:color="auto"/>
              <w:right w:val="single" w:sz="4" w:space="0" w:color="auto"/>
            </w:tcBorders>
          </w:tcPr>
          <w:p w14:paraId="6719079F"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6463E38" w14:textId="77777777" w:rsidR="000D5227" w:rsidRPr="003B2883" w:rsidRDefault="000D5227" w:rsidP="00104847">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FCDD3EC" w14:textId="77777777" w:rsidR="000D5227" w:rsidRPr="003B2883" w:rsidRDefault="000D5227" w:rsidP="00104847">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6647B596" w14:textId="77777777" w:rsidR="000D5227" w:rsidRPr="003B2883" w:rsidRDefault="000D5227" w:rsidP="00104847">
            <w:pPr>
              <w:pStyle w:val="TAL"/>
            </w:pPr>
          </w:p>
        </w:tc>
      </w:tr>
      <w:tr w:rsidR="000D5227" w:rsidRPr="003B2883" w14:paraId="7929F1B5"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1CD931A" w14:textId="77777777" w:rsidR="000D5227" w:rsidRPr="003B2883" w:rsidRDefault="000D5227" w:rsidP="00104847">
            <w:pPr>
              <w:pStyle w:val="TAL"/>
            </w:pPr>
            <w:r>
              <w:t>timestampOfLocationEstimate</w:t>
            </w:r>
          </w:p>
        </w:tc>
        <w:tc>
          <w:tcPr>
            <w:tcW w:w="2272" w:type="dxa"/>
            <w:tcBorders>
              <w:top w:val="single" w:sz="4" w:space="0" w:color="auto"/>
              <w:left w:val="single" w:sz="4" w:space="0" w:color="auto"/>
              <w:bottom w:val="single" w:sz="4" w:space="0" w:color="auto"/>
              <w:right w:val="single" w:sz="4" w:space="0" w:color="auto"/>
            </w:tcBorders>
          </w:tcPr>
          <w:p w14:paraId="46910D8F" w14:textId="77777777" w:rsidR="000D5227" w:rsidRPr="003B2883" w:rsidRDefault="000D5227" w:rsidP="0010484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C1FADF" w14:textId="77777777" w:rsidR="000D5227" w:rsidRPr="003B2883" w:rsidRDefault="000D5227" w:rsidP="00104847">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DC21846" w14:textId="77777777" w:rsidR="000D5227" w:rsidRPr="003B2883" w:rsidRDefault="000D5227" w:rsidP="00104847">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A2A1869" w14:textId="77777777" w:rsidR="000D5227" w:rsidRPr="003B2883" w:rsidRDefault="000D5227" w:rsidP="00104847">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1BF74BF7" w14:textId="77777777" w:rsidR="000D5227" w:rsidRPr="003B2883" w:rsidRDefault="000D5227" w:rsidP="00104847">
            <w:pPr>
              <w:pStyle w:val="TAL"/>
            </w:pPr>
          </w:p>
        </w:tc>
      </w:tr>
      <w:tr w:rsidR="000D5227" w:rsidRPr="003B2883" w14:paraId="4DFBB92E"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592AA8AF" w14:textId="77777777" w:rsidR="000D5227" w:rsidRPr="003B2883" w:rsidRDefault="000D5227" w:rsidP="00104847">
            <w:pPr>
              <w:pStyle w:val="TAL"/>
            </w:pPr>
            <w:r w:rsidRPr="005F771F">
              <w:t>velocityEstimate</w:t>
            </w:r>
          </w:p>
        </w:tc>
        <w:tc>
          <w:tcPr>
            <w:tcW w:w="2272" w:type="dxa"/>
            <w:tcBorders>
              <w:top w:val="single" w:sz="4" w:space="0" w:color="auto"/>
              <w:left w:val="single" w:sz="4" w:space="0" w:color="auto"/>
              <w:bottom w:val="single" w:sz="4" w:space="0" w:color="auto"/>
              <w:right w:val="single" w:sz="4" w:space="0" w:color="auto"/>
            </w:tcBorders>
          </w:tcPr>
          <w:p w14:paraId="54962C32" w14:textId="77777777" w:rsidR="000D5227" w:rsidRPr="003B2883" w:rsidRDefault="000D5227" w:rsidP="00104847">
            <w:pPr>
              <w:pStyle w:val="TAL"/>
            </w:pPr>
            <w:r w:rsidRPr="003B2883">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202A6637" w14:textId="77777777" w:rsidR="000D5227" w:rsidRPr="003B2883" w:rsidRDefault="000D5227" w:rsidP="00104847">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59FFC9D" w14:textId="77777777" w:rsidR="000D5227" w:rsidRPr="003B2883" w:rsidRDefault="000D5227" w:rsidP="00104847">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5AAC217" w14:textId="77777777" w:rsidR="000D5227" w:rsidRPr="003B2883" w:rsidRDefault="000D5227" w:rsidP="00104847">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2E4C8E4" w14:textId="77777777" w:rsidR="000D5227" w:rsidRPr="003B2883" w:rsidRDefault="000D5227" w:rsidP="00104847">
            <w:pPr>
              <w:pStyle w:val="TAL"/>
              <w:rPr>
                <w:color w:val="000000"/>
              </w:rPr>
            </w:pPr>
          </w:p>
        </w:tc>
      </w:tr>
      <w:tr w:rsidR="000D5227" w:rsidRPr="003B2883" w14:paraId="130DBB2E"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CFBF858" w14:textId="77777777" w:rsidR="000D5227" w:rsidRPr="003B2883" w:rsidRDefault="000D5227" w:rsidP="00104847">
            <w:pPr>
              <w:pStyle w:val="TAL"/>
            </w:pPr>
            <w:r w:rsidRPr="003B2883">
              <w:t>positioningDataList</w:t>
            </w:r>
          </w:p>
        </w:tc>
        <w:tc>
          <w:tcPr>
            <w:tcW w:w="2272" w:type="dxa"/>
            <w:tcBorders>
              <w:top w:val="single" w:sz="4" w:space="0" w:color="auto"/>
              <w:left w:val="single" w:sz="4" w:space="0" w:color="auto"/>
              <w:bottom w:val="single" w:sz="4" w:space="0" w:color="auto"/>
              <w:right w:val="single" w:sz="4" w:space="0" w:color="auto"/>
            </w:tcBorders>
          </w:tcPr>
          <w:p w14:paraId="7973319D" w14:textId="77777777" w:rsidR="000D5227" w:rsidRPr="003B2883" w:rsidRDefault="000D5227" w:rsidP="00104847">
            <w:pPr>
              <w:pStyle w:val="TAL"/>
            </w:pPr>
            <w:r w:rsidRPr="005F771F">
              <w:t>array(PositioningMethodAndUsage)</w:t>
            </w:r>
          </w:p>
        </w:tc>
        <w:tc>
          <w:tcPr>
            <w:tcW w:w="425" w:type="dxa"/>
            <w:tcBorders>
              <w:top w:val="single" w:sz="4" w:space="0" w:color="auto"/>
              <w:left w:val="single" w:sz="4" w:space="0" w:color="auto"/>
              <w:bottom w:val="single" w:sz="4" w:space="0" w:color="auto"/>
              <w:right w:val="single" w:sz="4" w:space="0" w:color="auto"/>
            </w:tcBorders>
          </w:tcPr>
          <w:p w14:paraId="53435895"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9AA3268" w14:textId="77777777" w:rsidR="000D5227" w:rsidRPr="003B2883" w:rsidRDefault="000D5227" w:rsidP="00104847">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715C974B" w14:textId="77777777" w:rsidR="000D5227" w:rsidRPr="003B2883" w:rsidRDefault="000D5227" w:rsidP="00104847">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8251E72" w14:textId="77777777" w:rsidR="000D5227" w:rsidRPr="003B2883" w:rsidRDefault="000D5227" w:rsidP="00104847">
            <w:pPr>
              <w:pStyle w:val="TAL"/>
            </w:pPr>
          </w:p>
        </w:tc>
      </w:tr>
      <w:tr w:rsidR="000D5227" w:rsidRPr="003B2883" w14:paraId="2F12A98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0D29D4B" w14:textId="77777777" w:rsidR="000D5227" w:rsidRPr="003B2883" w:rsidRDefault="000D5227" w:rsidP="00104847">
            <w:pPr>
              <w:pStyle w:val="TAL"/>
            </w:pPr>
            <w:r w:rsidRPr="005F771F">
              <w:t>gnssPositioningDataList</w:t>
            </w:r>
          </w:p>
        </w:tc>
        <w:tc>
          <w:tcPr>
            <w:tcW w:w="2272" w:type="dxa"/>
            <w:tcBorders>
              <w:top w:val="single" w:sz="4" w:space="0" w:color="auto"/>
              <w:left w:val="single" w:sz="4" w:space="0" w:color="auto"/>
              <w:bottom w:val="single" w:sz="4" w:space="0" w:color="auto"/>
              <w:right w:val="single" w:sz="4" w:space="0" w:color="auto"/>
            </w:tcBorders>
          </w:tcPr>
          <w:p w14:paraId="7AE907F4" w14:textId="77777777" w:rsidR="000D5227" w:rsidRPr="003B2883" w:rsidRDefault="000D5227" w:rsidP="00104847">
            <w:pPr>
              <w:pStyle w:val="TAL"/>
              <w:rPr>
                <w:color w:val="000000"/>
              </w:rPr>
            </w:pPr>
            <w:r w:rsidRPr="003B2883">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tcPr>
          <w:p w14:paraId="58E3274E" w14:textId="77777777" w:rsidR="000D5227" w:rsidRPr="003B2883" w:rsidRDefault="000D5227" w:rsidP="00104847">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D67CB5B" w14:textId="77777777" w:rsidR="000D5227" w:rsidRPr="003B2883" w:rsidRDefault="000D5227" w:rsidP="00104847">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31F12ABD" w14:textId="77777777" w:rsidR="000D5227" w:rsidRPr="003B2883" w:rsidRDefault="000D5227" w:rsidP="00104847">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C0175D8" w14:textId="77777777" w:rsidR="000D5227" w:rsidRPr="003B2883" w:rsidRDefault="000D5227" w:rsidP="00104847">
            <w:pPr>
              <w:pStyle w:val="TAL"/>
              <w:rPr>
                <w:color w:val="000000"/>
              </w:rPr>
            </w:pPr>
          </w:p>
        </w:tc>
      </w:tr>
      <w:tr w:rsidR="000D5227" w:rsidRPr="003B2883" w14:paraId="7B7EE9D9"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9FD58A8" w14:textId="77777777" w:rsidR="000D5227" w:rsidRPr="003B2883" w:rsidRDefault="000D5227" w:rsidP="00104847">
            <w:pPr>
              <w:pStyle w:val="TAL"/>
            </w:pPr>
            <w:r w:rsidRPr="003B2883">
              <w:t>ecgi</w:t>
            </w:r>
          </w:p>
        </w:tc>
        <w:tc>
          <w:tcPr>
            <w:tcW w:w="2272" w:type="dxa"/>
            <w:tcBorders>
              <w:top w:val="single" w:sz="4" w:space="0" w:color="auto"/>
              <w:left w:val="single" w:sz="4" w:space="0" w:color="auto"/>
              <w:bottom w:val="single" w:sz="4" w:space="0" w:color="auto"/>
              <w:right w:val="single" w:sz="4" w:space="0" w:color="auto"/>
            </w:tcBorders>
          </w:tcPr>
          <w:p w14:paraId="073F17FA" w14:textId="77777777" w:rsidR="000D5227" w:rsidRPr="003B2883" w:rsidRDefault="000D5227" w:rsidP="00104847">
            <w:pPr>
              <w:pStyle w:val="TAL"/>
            </w:pPr>
            <w:r w:rsidRPr="003B2883">
              <w:t>Ecgi</w:t>
            </w:r>
          </w:p>
        </w:tc>
        <w:tc>
          <w:tcPr>
            <w:tcW w:w="425" w:type="dxa"/>
            <w:tcBorders>
              <w:top w:val="single" w:sz="4" w:space="0" w:color="auto"/>
              <w:left w:val="single" w:sz="4" w:space="0" w:color="auto"/>
              <w:bottom w:val="single" w:sz="4" w:space="0" w:color="auto"/>
              <w:right w:val="single" w:sz="4" w:space="0" w:color="auto"/>
            </w:tcBorders>
          </w:tcPr>
          <w:p w14:paraId="1A877783"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A009E13" w14:textId="77777777" w:rsidR="000D5227" w:rsidRPr="003B2883" w:rsidRDefault="000D5227" w:rsidP="00104847">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4BD35A9" w14:textId="77777777" w:rsidR="000D5227" w:rsidRPr="003B2883" w:rsidRDefault="000D5227" w:rsidP="00104847">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49C090C6" w14:textId="77777777" w:rsidR="000D5227" w:rsidRPr="003B2883" w:rsidRDefault="000D5227" w:rsidP="00104847">
            <w:pPr>
              <w:pStyle w:val="TAL"/>
            </w:pPr>
          </w:p>
        </w:tc>
      </w:tr>
      <w:tr w:rsidR="000D5227" w:rsidRPr="003B2883" w14:paraId="34050ED9"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EDE1594" w14:textId="77777777" w:rsidR="000D5227" w:rsidRPr="003B2883" w:rsidRDefault="000D5227" w:rsidP="00104847">
            <w:pPr>
              <w:pStyle w:val="TAL"/>
            </w:pPr>
            <w:r w:rsidRPr="003B2883">
              <w:t>ncgi</w:t>
            </w:r>
          </w:p>
        </w:tc>
        <w:tc>
          <w:tcPr>
            <w:tcW w:w="2272" w:type="dxa"/>
            <w:tcBorders>
              <w:top w:val="single" w:sz="4" w:space="0" w:color="auto"/>
              <w:left w:val="single" w:sz="4" w:space="0" w:color="auto"/>
              <w:bottom w:val="single" w:sz="4" w:space="0" w:color="auto"/>
              <w:right w:val="single" w:sz="4" w:space="0" w:color="auto"/>
            </w:tcBorders>
          </w:tcPr>
          <w:p w14:paraId="38EEB066" w14:textId="77777777" w:rsidR="000D5227" w:rsidRPr="003B2883" w:rsidRDefault="000D5227" w:rsidP="00104847">
            <w:pPr>
              <w:pStyle w:val="TAL"/>
            </w:pPr>
            <w:r w:rsidRPr="003B2883">
              <w:t>Ncgi</w:t>
            </w:r>
          </w:p>
        </w:tc>
        <w:tc>
          <w:tcPr>
            <w:tcW w:w="425" w:type="dxa"/>
            <w:tcBorders>
              <w:top w:val="single" w:sz="4" w:space="0" w:color="auto"/>
              <w:left w:val="single" w:sz="4" w:space="0" w:color="auto"/>
              <w:bottom w:val="single" w:sz="4" w:space="0" w:color="auto"/>
              <w:right w:val="single" w:sz="4" w:space="0" w:color="auto"/>
            </w:tcBorders>
          </w:tcPr>
          <w:p w14:paraId="37F20688"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AF16233" w14:textId="77777777" w:rsidR="000D5227" w:rsidRPr="003B2883" w:rsidRDefault="000D5227" w:rsidP="00104847">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F58F9BC" w14:textId="68C56F71" w:rsidR="000D5227" w:rsidRDefault="000D5227" w:rsidP="00104847">
            <w:pPr>
              <w:pStyle w:val="TAL"/>
              <w:rPr>
                <w:ins w:id="14" w:author="Ericsson JL CT4#122, Rev2" w:date="2024-05-14T20:27:00Z"/>
              </w:rPr>
            </w:pPr>
            <w:r w:rsidRPr="003B2883">
              <w:t>If present, this IE shall contain the current NR cell location of the target UE</w:t>
            </w:r>
            <w:ins w:id="15" w:author="Ericsson JL CT4#122, Rev2" w:date="2024-05-14T20:27:00Z">
              <w:r w:rsidR="00A5284F">
                <w:t xml:space="preserve">, or the </w:t>
              </w:r>
              <w:r w:rsidR="00A5284F" w:rsidRPr="009675C1">
                <w:t xml:space="preserve">NR cell </w:t>
              </w:r>
              <w:r w:rsidR="00C7093D">
                <w:t xml:space="preserve">location of the </w:t>
              </w:r>
              <w:r w:rsidR="00A5284F">
                <w:rPr>
                  <w:color w:val="FF0000"/>
                </w:rPr>
                <w:t xml:space="preserve">relay UE if </w:t>
              </w:r>
              <w:r w:rsidR="00A5284F">
                <w:rPr>
                  <w:lang w:eastAsia="zh-CN"/>
                </w:rPr>
                <w:t>remoteUeInd</w:t>
              </w:r>
              <w:r w:rsidR="00A5284F">
                <w:rPr>
                  <w:color w:val="FF0000"/>
                </w:rPr>
                <w:t xml:space="preserve"> IE is present with the value true</w:t>
              </w:r>
              <w:r w:rsidR="00232186">
                <w:rPr>
                  <w:color w:val="FF0000"/>
                </w:rPr>
                <w:t>,</w:t>
              </w:r>
            </w:ins>
            <w:r w:rsidRPr="003B2883">
              <w:t xml:space="preserve"> as delivered by the 5G-AN.</w:t>
            </w:r>
          </w:p>
          <w:p w14:paraId="795133B6" w14:textId="79E5DC5C" w:rsidR="00D81A49" w:rsidRPr="003B2883" w:rsidRDefault="00D81A49" w:rsidP="00104847">
            <w:pPr>
              <w:pStyle w:val="TAL"/>
            </w:pPr>
          </w:p>
        </w:tc>
        <w:tc>
          <w:tcPr>
            <w:tcW w:w="1575" w:type="dxa"/>
            <w:tcBorders>
              <w:top w:val="single" w:sz="4" w:space="0" w:color="auto"/>
              <w:left w:val="single" w:sz="4" w:space="0" w:color="auto"/>
              <w:bottom w:val="single" w:sz="4" w:space="0" w:color="auto"/>
              <w:right w:val="single" w:sz="4" w:space="0" w:color="auto"/>
            </w:tcBorders>
          </w:tcPr>
          <w:p w14:paraId="3B39D09E" w14:textId="77777777" w:rsidR="000D5227" w:rsidRPr="003B2883" w:rsidRDefault="000D5227" w:rsidP="00104847">
            <w:pPr>
              <w:pStyle w:val="TAL"/>
            </w:pPr>
          </w:p>
        </w:tc>
      </w:tr>
      <w:tr w:rsidR="00F547BE" w:rsidRPr="003B2883" w14:paraId="717B7283" w14:textId="77777777" w:rsidTr="00104847">
        <w:trPr>
          <w:jc w:val="center"/>
          <w:ins w:id="16" w:author="Ericsson JL CT4#122, Rev2" w:date="2024-05-14T20:26:00Z"/>
        </w:trPr>
        <w:tc>
          <w:tcPr>
            <w:tcW w:w="2326" w:type="dxa"/>
            <w:tcBorders>
              <w:top w:val="single" w:sz="4" w:space="0" w:color="auto"/>
              <w:left w:val="single" w:sz="4" w:space="0" w:color="auto"/>
              <w:bottom w:val="single" w:sz="4" w:space="0" w:color="auto"/>
              <w:right w:val="single" w:sz="4" w:space="0" w:color="auto"/>
            </w:tcBorders>
          </w:tcPr>
          <w:p w14:paraId="177B2645" w14:textId="298E6333" w:rsidR="00F547BE" w:rsidRPr="003B2883" w:rsidRDefault="00F547BE" w:rsidP="00F547BE">
            <w:pPr>
              <w:pStyle w:val="TAL"/>
              <w:rPr>
                <w:ins w:id="17" w:author="Ericsson JL CT4#122, Rev2" w:date="2024-05-14T20:26:00Z"/>
              </w:rPr>
            </w:pPr>
            <w:ins w:id="18" w:author="Ericsson JL CT4#122, Rev2" w:date="2024-05-14T20:26:00Z">
              <w:r>
                <w:rPr>
                  <w:lang w:eastAsia="zh-CN"/>
                </w:rPr>
                <w:t>remoteUeInd</w:t>
              </w:r>
            </w:ins>
          </w:p>
        </w:tc>
        <w:tc>
          <w:tcPr>
            <w:tcW w:w="2272" w:type="dxa"/>
            <w:tcBorders>
              <w:top w:val="single" w:sz="4" w:space="0" w:color="auto"/>
              <w:left w:val="single" w:sz="4" w:space="0" w:color="auto"/>
              <w:bottom w:val="single" w:sz="4" w:space="0" w:color="auto"/>
              <w:right w:val="single" w:sz="4" w:space="0" w:color="auto"/>
            </w:tcBorders>
          </w:tcPr>
          <w:p w14:paraId="6A77EA4C" w14:textId="56806182" w:rsidR="00F547BE" w:rsidRPr="003B2883" w:rsidRDefault="00F547BE" w:rsidP="00F547BE">
            <w:pPr>
              <w:pStyle w:val="TAL"/>
              <w:rPr>
                <w:ins w:id="19" w:author="Ericsson JL CT4#122, Rev2" w:date="2024-05-14T20:26:00Z"/>
              </w:rPr>
            </w:pPr>
            <w:ins w:id="20" w:author="Ericsson JL CT4#122, Rev2" w:date="2024-05-14T20:26:00Z">
              <w:r>
                <w:rPr>
                  <w:u w:val="single"/>
                </w:rPr>
                <w:t>boolean</w:t>
              </w:r>
            </w:ins>
          </w:p>
        </w:tc>
        <w:tc>
          <w:tcPr>
            <w:tcW w:w="425" w:type="dxa"/>
            <w:tcBorders>
              <w:top w:val="single" w:sz="4" w:space="0" w:color="auto"/>
              <w:left w:val="single" w:sz="4" w:space="0" w:color="auto"/>
              <w:bottom w:val="single" w:sz="4" w:space="0" w:color="auto"/>
              <w:right w:val="single" w:sz="4" w:space="0" w:color="auto"/>
            </w:tcBorders>
          </w:tcPr>
          <w:p w14:paraId="15645F85" w14:textId="1629AB18" w:rsidR="00F547BE" w:rsidRPr="003B2883" w:rsidRDefault="00F547BE" w:rsidP="00F547BE">
            <w:pPr>
              <w:pStyle w:val="TAC"/>
              <w:rPr>
                <w:ins w:id="21" w:author="Ericsson JL CT4#122, Rev2" w:date="2024-05-14T20:26:00Z"/>
              </w:rPr>
            </w:pPr>
            <w:ins w:id="22" w:author="Ericsson JL CT4#122, Rev2" w:date="2024-05-14T20:26:00Z">
              <w:r>
                <w:t>C</w:t>
              </w:r>
            </w:ins>
          </w:p>
        </w:tc>
        <w:tc>
          <w:tcPr>
            <w:tcW w:w="992" w:type="dxa"/>
            <w:tcBorders>
              <w:top w:val="single" w:sz="4" w:space="0" w:color="auto"/>
              <w:left w:val="single" w:sz="4" w:space="0" w:color="auto"/>
              <w:bottom w:val="single" w:sz="4" w:space="0" w:color="auto"/>
              <w:right w:val="single" w:sz="4" w:space="0" w:color="auto"/>
            </w:tcBorders>
          </w:tcPr>
          <w:p w14:paraId="46B13919" w14:textId="57957CA7" w:rsidR="00F547BE" w:rsidRPr="003B2883" w:rsidRDefault="00F547BE" w:rsidP="00F547BE">
            <w:pPr>
              <w:pStyle w:val="TAL"/>
              <w:rPr>
                <w:ins w:id="23" w:author="Ericsson JL CT4#122, Rev2" w:date="2024-05-14T20:26:00Z"/>
              </w:rPr>
            </w:pPr>
            <w:ins w:id="24" w:author="Ericsson JL CT4#122, Rev2" w:date="2024-05-14T20:26:00Z">
              <w:r>
                <w:rPr>
                  <w:u w:val="single"/>
                </w:rPr>
                <w:t>0..1</w:t>
              </w:r>
            </w:ins>
          </w:p>
        </w:tc>
        <w:tc>
          <w:tcPr>
            <w:tcW w:w="3497" w:type="dxa"/>
            <w:tcBorders>
              <w:top w:val="single" w:sz="4" w:space="0" w:color="auto"/>
              <w:left w:val="single" w:sz="4" w:space="0" w:color="auto"/>
              <w:bottom w:val="single" w:sz="4" w:space="0" w:color="auto"/>
              <w:right w:val="single" w:sz="4" w:space="0" w:color="auto"/>
            </w:tcBorders>
          </w:tcPr>
          <w:p w14:paraId="1CDBF0B5" w14:textId="1EEC07A6" w:rsidR="00F547BE" w:rsidRDefault="00F547BE" w:rsidP="00F547BE">
            <w:pPr>
              <w:pStyle w:val="TAL"/>
              <w:keepNext w:val="0"/>
              <w:rPr>
                <w:ins w:id="25" w:author="Ericsson JL CT4#122, Rev2" w:date="2024-05-14T20:26:00Z"/>
                <w:u w:val="single"/>
              </w:rPr>
            </w:pPr>
            <w:ins w:id="26" w:author="Ericsson JL CT4#122, Rev2" w:date="2024-05-14T20:26:00Z">
              <w:r>
                <w:rPr>
                  <w:u w:val="single"/>
                </w:rPr>
                <w:t xml:space="preserve">This IE shall be present </w:t>
              </w:r>
              <w:r w:rsidR="00350E35">
                <w:rPr>
                  <w:u w:val="single"/>
                </w:rPr>
                <w:t>if received from LMF</w:t>
              </w:r>
              <w:r w:rsidR="00B167DC">
                <w:rPr>
                  <w:u w:val="single"/>
                </w:rPr>
                <w:t>.</w:t>
              </w:r>
            </w:ins>
          </w:p>
          <w:p w14:paraId="3CAE01A8" w14:textId="77777777" w:rsidR="00F547BE" w:rsidRDefault="00F547BE" w:rsidP="00F547BE">
            <w:pPr>
              <w:pStyle w:val="TAL"/>
              <w:keepNext w:val="0"/>
              <w:rPr>
                <w:ins w:id="27" w:author="Ericsson JL CT4#122, Rev2" w:date="2024-05-14T20:26:00Z"/>
                <w:u w:val="single"/>
              </w:rPr>
            </w:pPr>
          </w:p>
          <w:p w14:paraId="7A8262D1" w14:textId="77777777" w:rsidR="00F547BE" w:rsidRDefault="00F547BE" w:rsidP="00F547BE">
            <w:pPr>
              <w:pStyle w:val="TAL"/>
              <w:keepNext w:val="0"/>
              <w:rPr>
                <w:ins w:id="28" w:author="Ericsson JL CT4#122, Rev2" w:date="2024-05-14T20:26:00Z"/>
                <w:u w:val="single"/>
              </w:rPr>
            </w:pPr>
            <w:ins w:id="29" w:author="Ericsson JL CT4#122, Rev2" w:date="2024-05-14T20:26:00Z">
              <w:r>
                <w:rPr>
                  <w:u w:val="single"/>
                </w:rPr>
                <w:t>Presence of this IE with the value false shall be prohibited.</w:t>
              </w:r>
            </w:ins>
          </w:p>
          <w:p w14:paraId="17E84E60" w14:textId="77777777" w:rsidR="00F547BE" w:rsidRPr="003B2883" w:rsidRDefault="00F547BE" w:rsidP="00F547BE">
            <w:pPr>
              <w:pStyle w:val="TAL"/>
              <w:rPr>
                <w:ins w:id="30" w:author="Ericsson JL CT4#122, Rev2" w:date="2024-05-14T20:26:00Z"/>
              </w:rPr>
            </w:pPr>
          </w:p>
        </w:tc>
        <w:tc>
          <w:tcPr>
            <w:tcW w:w="1575" w:type="dxa"/>
            <w:tcBorders>
              <w:top w:val="single" w:sz="4" w:space="0" w:color="auto"/>
              <w:left w:val="single" w:sz="4" w:space="0" w:color="auto"/>
              <w:bottom w:val="single" w:sz="4" w:space="0" w:color="auto"/>
              <w:right w:val="single" w:sz="4" w:space="0" w:color="auto"/>
            </w:tcBorders>
          </w:tcPr>
          <w:p w14:paraId="461367A1" w14:textId="7715F57E" w:rsidR="00F547BE" w:rsidRPr="003B2883" w:rsidRDefault="00F547BE" w:rsidP="00F547BE">
            <w:pPr>
              <w:pStyle w:val="TAL"/>
              <w:rPr>
                <w:ins w:id="31" w:author="Ericsson JL CT4#122, Rev2" w:date="2024-05-14T20:26:00Z"/>
              </w:rPr>
            </w:pPr>
            <w:ins w:id="32" w:author="Ericsson JL CT4#122, Rev2" w:date="2024-05-14T20:26:00Z">
              <w:r>
                <w:rPr>
                  <w:u w:val="single"/>
                </w:rPr>
                <w:t>Ranging_SL</w:t>
              </w:r>
            </w:ins>
          </w:p>
        </w:tc>
      </w:tr>
      <w:tr w:rsidR="00F547BE" w:rsidRPr="003B2883" w14:paraId="3D3100C4"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1175F51" w14:textId="77777777" w:rsidR="00F547BE" w:rsidRPr="003B2883" w:rsidRDefault="00F547BE" w:rsidP="00F547BE">
            <w:pPr>
              <w:pStyle w:val="TAL"/>
            </w:pPr>
            <w:r w:rsidRPr="003B2883">
              <w:t>targetServingNode</w:t>
            </w:r>
          </w:p>
        </w:tc>
        <w:tc>
          <w:tcPr>
            <w:tcW w:w="2272" w:type="dxa"/>
            <w:tcBorders>
              <w:top w:val="single" w:sz="4" w:space="0" w:color="auto"/>
              <w:left w:val="single" w:sz="4" w:space="0" w:color="auto"/>
              <w:bottom w:val="single" w:sz="4" w:space="0" w:color="auto"/>
              <w:right w:val="single" w:sz="4" w:space="0" w:color="auto"/>
            </w:tcBorders>
          </w:tcPr>
          <w:p w14:paraId="38B08104" w14:textId="77777777" w:rsidR="00F547BE" w:rsidRPr="003B2883" w:rsidRDefault="00F547BE" w:rsidP="00F547BE">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6524114" w14:textId="77777777" w:rsidR="00F547BE" w:rsidRPr="003B2883" w:rsidRDefault="00F547BE" w:rsidP="00F547BE">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97992B" w14:textId="77777777" w:rsidR="00F547BE" w:rsidRPr="003B2883" w:rsidRDefault="00F547BE" w:rsidP="00F547BE">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EDBFEF4" w14:textId="77777777" w:rsidR="00F547BE" w:rsidRPr="003B2883" w:rsidRDefault="00F547BE" w:rsidP="00F547BE">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8D0CC0E" w14:textId="77777777" w:rsidR="00F547BE" w:rsidRPr="003B2883" w:rsidRDefault="00F547BE" w:rsidP="00F547BE">
            <w:pPr>
              <w:pStyle w:val="TAL"/>
            </w:pPr>
          </w:p>
        </w:tc>
      </w:tr>
      <w:tr w:rsidR="00F547BE" w:rsidRPr="003B2883" w14:paraId="05D0AC61"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BF72437" w14:textId="77777777" w:rsidR="00F547BE" w:rsidRPr="003B2883" w:rsidRDefault="00F547BE" w:rsidP="00F547BE">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335109E" w14:textId="77777777" w:rsidR="00F547BE" w:rsidRPr="003B2883" w:rsidRDefault="00F547BE" w:rsidP="00F547BE">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55CB77E8" w14:textId="77777777" w:rsidR="00F547BE" w:rsidRPr="003B2883" w:rsidRDefault="00F547BE" w:rsidP="00F547BE">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9C3D885" w14:textId="77777777" w:rsidR="00F547BE" w:rsidRPr="003B2883" w:rsidRDefault="00F547BE" w:rsidP="00F547BE">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9564CF7" w14:textId="77777777" w:rsidR="00F547BE" w:rsidRDefault="00F547BE" w:rsidP="00F547BE">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ED39A3D" w14:textId="77777777" w:rsidR="00F547BE" w:rsidRDefault="00F547BE" w:rsidP="00F547BE">
            <w:pPr>
              <w:pStyle w:val="TAL"/>
              <w:rPr>
                <w:noProof/>
              </w:rPr>
            </w:pPr>
          </w:p>
          <w:p w14:paraId="06D0EF54" w14:textId="77777777" w:rsidR="00F547BE" w:rsidRPr="00690A26" w:rsidRDefault="00F547BE" w:rsidP="00F547BE">
            <w:pPr>
              <w:pStyle w:val="TAL"/>
              <w:rPr>
                <w:noProof/>
              </w:rPr>
            </w:pPr>
            <w:r>
              <w:rPr>
                <w:noProof/>
              </w:rPr>
              <w:t>This IE may also be present for a handover from 5GS to EPS.</w:t>
            </w:r>
          </w:p>
          <w:p w14:paraId="187A22D7" w14:textId="77777777" w:rsidR="00F547BE" w:rsidRPr="00690A26" w:rsidRDefault="00F547BE" w:rsidP="00F547BE">
            <w:pPr>
              <w:pStyle w:val="TAL"/>
              <w:rPr>
                <w:noProof/>
              </w:rPr>
            </w:pPr>
          </w:p>
          <w:p w14:paraId="209743DC" w14:textId="77777777" w:rsidR="00F547BE" w:rsidRPr="003B2883" w:rsidRDefault="00F547BE" w:rsidP="00F547BE">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61319C6" w14:textId="77777777" w:rsidR="00F547BE" w:rsidRPr="00690A26" w:rsidRDefault="00F547BE" w:rsidP="00F547BE">
            <w:pPr>
              <w:pStyle w:val="TAL"/>
              <w:rPr>
                <w:noProof/>
              </w:rPr>
            </w:pPr>
          </w:p>
        </w:tc>
      </w:tr>
      <w:tr w:rsidR="00F547BE" w:rsidRPr="003B2883" w14:paraId="6DDF934D"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171CAD9" w14:textId="77777777" w:rsidR="00F547BE" w:rsidRPr="003B2883" w:rsidRDefault="00F547BE" w:rsidP="00F547BE">
            <w:pPr>
              <w:pStyle w:val="TAL"/>
            </w:pPr>
            <w:r>
              <w:rPr>
                <w:rFonts w:eastAsia="MS Mincho"/>
                <w:noProof/>
              </w:rPr>
              <w:lastRenderedPageBreak/>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757FB6DA" w14:textId="77777777" w:rsidR="00F547BE" w:rsidRPr="003B2883" w:rsidRDefault="00F547BE" w:rsidP="00F547BE">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3F96C919" w14:textId="77777777" w:rsidR="00F547BE" w:rsidRPr="003B2883" w:rsidRDefault="00F547BE" w:rsidP="00F547BE">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6ADA052" w14:textId="77777777" w:rsidR="00F547BE" w:rsidRPr="003B2883" w:rsidRDefault="00F547BE" w:rsidP="00F547BE">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DEC3445" w14:textId="77777777" w:rsidR="00F547BE" w:rsidRPr="00690A26" w:rsidRDefault="00F547BE" w:rsidP="00F547BE">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99E03AD" w14:textId="77777777" w:rsidR="00F547BE" w:rsidRDefault="00F547BE" w:rsidP="00F547BE">
            <w:pPr>
              <w:pStyle w:val="TAL"/>
              <w:rPr>
                <w:noProof/>
              </w:rPr>
            </w:pPr>
          </w:p>
          <w:p w14:paraId="0DFFB7B4" w14:textId="77777777" w:rsidR="00F547BE" w:rsidRDefault="00F547BE" w:rsidP="00F547BE">
            <w:pPr>
              <w:pStyle w:val="TAL"/>
              <w:rPr>
                <w:noProof/>
              </w:rPr>
            </w:pPr>
            <w:r>
              <w:rPr>
                <w:noProof/>
              </w:rPr>
              <w:t>This IE may also be present for a handover from 5GS to EPS.</w:t>
            </w:r>
          </w:p>
          <w:p w14:paraId="26371C2E" w14:textId="77777777" w:rsidR="00F547BE" w:rsidRPr="00690A26" w:rsidRDefault="00F547BE" w:rsidP="00F547BE">
            <w:pPr>
              <w:pStyle w:val="TAL"/>
              <w:rPr>
                <w:noProof/>
              </w:rPr>
            </w:pPr>
          </w:p>
          <w:p w14:paraId="2B40D57F" w14:textId="77777777" w:rsidR="00F547BE" w:rsidRPr="003B2883" w:rsidRDefault="00F547BE" w:rsidP="00F547BE">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714B393B" w14:textId="77777777" w:rsidR="00F547BE" w:rsidRPr="00690A26" w:rsidRDefault="00F547BE" w:rsidP="00F547BE">
            <w:pPr>
              <w:pStyle w:val="TAL"/>
              <w:rPr>
                <w:noProof/>
              </w:rPr>
            </w:pPr>
          </w:p>
        </w:tc>
      </w:tr>
      <w:tr w:rsidR="00F547BE" w:rsidRPr="003B2883" w14:paraId="2812EF4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522EF61" w14:textId="77777777" w:rsidR="00F547BE" w:rsidRPr="003B2883" w:rsidRDefault="00F547BE" w:rsidP="00F547BE">
            <w:pPr>
              <w:pStyle w:val="TAL"/>
            </w:pPr>
            <w:r>
              <w:rPr>
                <w:rFonts w:eastAsia="MS Mincho"/>
                <w:noProof/>
              </w:rPr>
              <w:t>utranSrvccInd</w:t>
            </w:r>
          </w:p>
        </w:tc>
        <w:tc>
          <w:tcPr>
            <w:tcW w:w="2272" w:type="dxa"/>
            <w:tcBorders>
              <w:top w:val="single" w:sz="4" w:space="0" w:color="auto"/>
              <w:left w:val="single" w:sz="4" w:space="0" w:color="auto"/>
              <w:bottom w:val="single" w:sz="4" w:space="0" w:color="auto"/>
              <w:right w:val="single" w:sz="4" w:space="0" w:color="auto"/>
            </w:tcBorders>
          </w:tcPr>
          <w:p w14:paraId="18462033" w14:textId="77777777" w:rsidR="00F547BE" w:rsidRPr="003B2883" w:rsidRDefault="00F547BE" w:rsidP="00F547BE">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54E14B3" w14:textId="77777777" w:rsidR="00F547BE" w:rsidRPr="003B2883"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F7CFE81" w14:textId="77777777" w:rsidR="00F547BE" w:rsidRPr="003B2883" w:rsidRDefault="00F547BE" w:rsidP="00F547BE">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93C6EC8" w14:textId="77777777" w:rsidR="00F547BE" w:rsidRDefault="00F547BE" w:rsidP="00F547BE">
            <w:pPr>
              <w:pStyle w:val="TAL"/>
              <w:rPr>
                <w:noProof/>
              </w:rPr>
            </w:pPr>
            <w:r>
              <w:rPr>
                <w:noProof/>
              </w:rPr>
              <w:t>This IE shall be present with value "true" for 5G-SRVCC to 3GPP UTRAN of IMS emergency call, i.e. target node is an MSC.</w:t>
            </w:r>
          </w:p>
          <w:p w14:paraId="4E72D947" w14:textId="77777777" w:rsidR="00F547BE" w:rsidRDefault="00F547BE" w:rsidP="00F547BE">
            <w:pPr>
              <w:pStyle w:val="TAL"/>
              <w:rPr>
                <w:noProof/>
              </w:rPr>
            </w:pPr>
          </w:p>
          <w:p w14:paraId="270664D7" w14:textId="77777777" w:rsidR="00F547BE" w:rsidRDefault="00F547BE" w:rsidP="00F547BE">
            <w:pPr>
              <w:pStyle w:val="TAL"/>
              <w:rPr>
                <w:noProof/>
              </w:rPr>
            </w:pPr>
            <w:r>
              <w:rPr>
                <w:noProof/>
              </w:rPr>
              <w:t>When present, this IE shall be set for the following value:</w:t>
            </w:r>
          </w:p>
          <w:p w14:paraId="3B576319" w14:textId="77777777" w:rsidR="00F547BE" w:rsidRPr="00C6758E" w:rsidRDefault="00F547BE" w:rsidP="00F547BE">
            <w:pPr>
              <w:pStyle w:val="B1"/>
              <w:rPr>
                <w:rFonts w:ascii="Arial" w:hAnsi="Arial" w:cs="Arial"/>
                <w:noProof/>
                <w:sz w:val="18"/>
                <w:szCs w:val="18"/>
              </w:rPr>
            </w:pPr>
            <w:bookmarkStart w:id="33" w:name="_PERM_MCCTEMPBM_CRPT03410359___7"/>
            <w:r>
              <w:t>-</w:t>
            </w:r>
            <w:r w:rsidRPr="003B2883">
              <w:tab/>
            </w:r>
            <w:r w:rsidRPr="00C6758E">
              <w:rPr>
                <w:rFonts w:ascii="Arial" w:hAnsi="Arial" w:cs="Arial"/>
                <w:noProof/>
                <w:sz w:val="18"/>
                <w:szCs w:val="18"/>
              </w:rPr>
              <w:t>true: IMS emergency call handover to UTRAN</w:t>
            </w:r>
          </w:p>
          <w:p w14:paraId="22818B81" w14:textId="77777777" w:rsidR="00F547BE" w:rsidRPr="00C6758E" w:rsidRDefault="00F547BE" w:rsidP="00F547BE">
            <w:pPr>
              <w:pStyle w:val="B1"/>
              <w:rPr>
                <w:rFonts w:ascii="Arial" w:hAnsi="Arial" w:cs="Arial"/>
                <w:noProof/>
                <w:sz w:val="18"/>
                <w:szCs w:val="18"/>
              </w:rPr>
            </w:pPr>
            <w:bookmarkStart w:id="34" w:name="_PERM_MCCTEMPBM_CRPT03410360___7"/>
            <w:bookmarkEnd w:id="33"/>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34"/>
          <w:p w14:paraId="5ED18A09" w14:textId="77777777" w:rsidR="00F547BE" w:rsidRPr="003B2883" w:rsidRDefault="00F547BE" w:rsidP="00F547BE">
            <w:pPr>
              <w:pStyle w:val="TAL"/>
            </w:pPr>
          </w:p>
        </w:tc>
        <w:tc>
          <w:tcPr>
            <w:tcW w:w="1575" w:type="dxa"/>
            <w:tcBorders>
              <w:top w:val="single" w:sz="4" w:space="0" w:color="auto"/>
              <w:left w:val="single" w:sz="4" w:space="0" w:color="auto"/>
              <w:bottom w:val="single" w:sz="4" w:space="0" w:color="auto"/>
              <w:right w:val="single" w:sz="4" w:space="0" w:color="auto"/>
            </w:tcBorders>
          </w:tcPr>
          <w:p w14:paraId="27A961A0" w14:textId="77777777" w:rsidR="00F547BE" w:rsidRDefault="00F547BE" w:rsidP="00F547BE">
            <w:pPr>
              <w:pStyle w:val="TAL"/>
              <w:rPr>
                <w:noProof/>
              </w:rPr>
            </w:pPr>
          </w:p>
        </w:tc>
      </w:tr>
      <w:tr w:rsidR="00F547BE" w:rsidRPr="003B2883" w14:paraId="254FAAA4"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9711F99" w14:textId="77777777" w:rsidR="00F547BE" w:rsidRPr="003B2883" w:rsidRDefault="00F547BE" w:rsidP="00F547BE">
            <w:pPr>
              <w:pStyle w:val="TAL"/>
            </w:pPr>
            <w:r w:rsidRPr="005F771F">
              <w:t>civicAddress</w:t>
            </w:r>
          </w:p>
        </w:tc>
        <w:tc>
          <w:tcPr>
            <w:tcW w:w="2272" w:type="dxa"/>
            <w:tcBorders>
              <w:top w:val="single" w:sz="4" w:space="0" w:color="auto"/>
              <w:left w:val="single" w:sz="4" w:space="0" w:color="auto"/>
              <w:bottom w:val="single" w:sz="4" w:space="0" w:color="auto"/>
              <w:right w:val="single" w:sz="4" w:space="0" w:color="auto"/>
            </w:tcBorders>
          </w:tcPr>
          <w:p w14:paraId="03D61703" w14:textId="77777777" w:rsidR="00F547BE" w:rsidRPr="003B2883" w:rsidRDefault="00F547BE" w:rsidP="00F547BE">
            <w:pPr>
              <w:pStyle w:val="TAL"/>
            </w:pPr>
            <w:r w:rsidRPr="003B2883">
              <w:rPr>
                <w:color w:val="000000"/>
              </w:rPr>
              <w:t>CivicAddress</w:t>
            </w:r>
          </w:p>
        </w:tc>
        <w:tc>
          <w:tcPr>
            <w:tcW w:w="425" w:type="dxa"/>
            <w:tcBorders>
              <w:top w:val="single" w:sz="4" w:space="0" w:color="auto"/>
              <w:left w:val="single" w:sz="4" w:space="0" w:color="auto"/>
              <w:bottom w:val="single" w:sz="4" w:space="0" w:color="auto"/>
              <w:right w:val="single" w:sz="4" w:space="0" w:color="auto"/>
            </w:tcBorders>
          </w:tcPr>
          <w:p w14:paraId="473D8D41" w14:textId="77777777" w:rsidR="00F547BE" w:rsidRPr="003B2883" w:rsidRDefault="00F547BE" w:rsidP="00F547BE">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F60D52D" w14:textId="77777777" w:rsidR="00F547BE" w:rsidRPr="003B2883" w:rsidRDefault="00F547BE" w:rsidP="00F547BE">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0DEDBAA" w14:textId="77777777" w:rsidR="00F547BE" w:rsidRPr="003B2883" w:rsidRDefault="00F547BE" w:rsidP="00F547BE">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609DEB10" w14:textId="77777777" w:rsidR="00F547BE" w:rsidRPr="003B2883" w:rsidRDefault="00F547BE" w:rsidP="00F547BE">
            <w:pPr>
              <w:pStyle w:val="TAL"/>
              <w:rPr>
                <w:color w:val="000000"/>
              </w:rPr>
            </w:pPr>
          </w:p>
        </w:tc>
      </w:tr>
      <w:tr w:rsidR="00F547BE" w:rsidRPr="003B2883" w14:paraId="6FED5F43"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C5229A5" w14:textId="77777777" w:rsidR="00F547BE" w:rsidRPr="003B2883" w:rsidRDefault="00F547BE" w:rsidP="00F547BE">
            <w:pPr>
              <w:pStyle w:val="TAL"/>
            </w:pPr>
            <w:r w:rsidRPr="003B2883">
              <w:rPr>
                <w:lang w:val="en-US"/>
              </w:rPr>
              <w:t>barometricPressure</w:t>
            </w:r>
          </w:p>
        </w:tc>
        <w:tc>
          <w:tcPr>
            <w:tcW w:w="2272" w:type="dxa"/>
            <w:tcBorders>
              <w:top w:val="single" w:sz="4" w:space="0" w:color="auto"/>
              <w:left w:val="single" w:sz="4" w:space="0" w:color="auto"/>
              <w:bottom w:val="single" w:sz="4" w:space="0" w:color="auto"/>
              <w:right w:val="single" w:sz="4" w:space="0" w:color="auto"/>
            </w:tcBorders>
          </w:tcPr>
          <w:p w14:paraId="7714977F" w14:textId="77777777" w:rsidR="00F547BE" w:rsidRPr="003B2883" w:rsidRDefault="00F547BE" w:rsidP="00F547BE">
            <w:pPr>
              <w:pStyle w:val="TAL"/>
            </w:pPr>
            <w:r w:rsidRPr="003B2883">
              <w:t>BarometricPressure</w:t>
            </w:r>
          </w:p>
        </w:tc>
        <w:tc>
          <w:tcPr>
            <w:tcW w:w="425" w:type="dxa"/>
            <w:tcBorders>
              <w:top w:val="single" w:sz="4" w:space="0" w:color="auto"/>
              <w:left w:val="single" w:sz="4" w:space="0" w:color="auto"/>
              <w:bottom w:val="single" w:sz="4" w:space="0" w:color="auto"/>
              <w:right w:val="single" w:sz="4" w:space="0" w:color="auto"/>
            </w:tcBorders>
          </w:tcPr>
          <w:p w14:paraId="6C04ED61" w14:textId="77777777" w:rsidR="00F547BE" w:rsidRPr="003B2883" w:rsidRDefault="00F547BE" w:rsidP="00F547BE">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4138107" w14:textId="77777777" w:rsidR="00F547BE" w:rsidRPr="003B2883" w:rsidRDefault="00F547BE" w:rsidP="00F547BE">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B49947A" w14:textId="77777777" w:rsidR="00F547BE" w:rsidRPr="003B2883" w:rsidRDefault="00F547BE" w:rsidP="00F547BE">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0D1E93B" w14:textId="77777777" w:rsidR="00F547BE" w:rsidRPr="003B2883" w:rsidRDefault="00F547BE" w:rsidP="00F547BE">
            <w:pPr>
              <w:pStyle w:val="TAL"/>
            </w:pPr>
          </w:p>
        </w:tc>
      </w:tr>
      <w:tr w:rsidR="00F547BE" w:rsidRPr="003B2883" w14:paraId="57CC3EA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06C7D96" w14:textId="77777777" w:rsidR="00F547BE" w:rsidRPr="003B2883" w:rsidRDefault="00F547BE" w:rsidP="00F547BE">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1A9ADD" w14:textId="77777777" w:rsidR="00F547BE" w:rsidRPr="003B2883" w:rsidRDefault="00F547BE" w:rsidP="00F547BE">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60B3F30A" w14:textId="77777777" w:rsidR="00F547BE" w:rsidRPr="003B2883" w:rsidRDefault="00F547BE" w:rsidP="00F547BE">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27FBB5E" w14:textId="77777777" w:rsidR="00F547BE" w:rsidRPr="003B2883" w:rsidRDefault="00F547BE" w:rsidP="00F547BE">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9440534" w14:textId="77777777" w:rsidR="00F547BE" w:rsidRPr="003B2883" w:rsidRDefault="00F547BE" w:rsidP="00F547BE">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1885FB4" w14:textId="77777777" w:rsidR="00F547BE" w:rsidRPr="003B2883" w:rsidRDefault="00F547BE" w:rsidP="00F547BE">
            <w:pPr>
              <w:pStyle w:val="TAL"/>
              <w:rPr>
                <w:rFonts w:cs="Arial"/>
                <w:szCs w:val="18"/>
              </w:rPr>
            </w:pPr>
          </w:p>
        </w:tc>
      </w:tr>
      <w:tr w:rsidR="00F547BE" w:rsidRPr="003B2883" w14:paraId="4218689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518B6FD8" w14:textId="77777777" w:rsidR="00F547BE" w:rsidRPr="003B2883" w:rsidRDefault="00F547BE" w:rsidP="00F547BE">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6D4E84A3" w14:textId="77777777" w:rsidR="00F547BE" w:rsidRPr="003B2883" w:rsidRDefault="00F547BE" w:rsidP="00F547BE">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4352E1" w14:textId="77777777" w:rsidR="00F547BE" w:rsidRPr="003B2883" w:rsidRDefault="00F547BE" w:rsidP="00F547BE">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49CF70B5" w14:textId="77777777" w:rsidR="00F547BE" w:rsidRPr="003B2883" w:rsidRDefault="00F547BE" w:rsidP="00F547BE">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623AA0B" w14:textId="77777777" w:rsidR="00F547BE" w:rsidRPr="003B2883" w:rsidRDefault="00F547BE" w:rsidP="00F547BE">
            <w:pPr>
              <w:pStyle w:val="TAL"/>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 xml:space="preserve">6.4.8 is supported. </w:t>
            </w:r>
          </w:p>
        </w:tc>
        <w:tc>
          <w:tcPr>
            <w:tcW w:w="1575" w:type="dxa"/>
            <w:tcBorders>
              <w:top w:val="single" w:sz="4" w:space="0" w:color="auto"/>
              <w:left w:val="single" w:sz="4" w:space="0" w:color="auto"/>
              <w:bottom w:val="single" w:sz="4" w:space="0" w:color="auto"/>
              <w:right w:val="single" w:sz="4" w:space="0" w:color="auto"/>
            </w:tcBorders>
          </w:tcPr>
          <w:p w14:paraId="113F3D1E" w14:textId="77777777" w:rsidR="00F547BE" w:rsidRPr="003B2883" w:rsidRDefault="00F547BE" w:rsidP="00F547BE">
            <w:pPr>
              <w:pStyle w:val="TAL"/>
              <w:rPr>
                <w:rFonts w:cs="Arial"/>
                <w:szCs w:val="18"/>
              </w:rPr>
            </w:pPr>
          </w:p>
        </w:tc>
      </w:tr>
      <w:tr w:rsidR="00F547BE" w:rsidRPr="003B2883" w14:paraId="74E92EBE"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D702CC9" w14:textId="77777777" w:rsidR="00F547BE" w:rsidRPr="003B2883" w:rsidRDefault="00F547BE" w:rsidP="00F547BE">
            <w:pPr>
              <w:pStyle w:val="TAL"/>
            </w:pPr>
            <w:r>
              <w:rPr>
                <w:lang w:val="en-US"/>
              </w:rPr>
              <w:t>servingLMFIdentification</w:t>
            </w:r>
          </w:p>
        </w:tc>
        <w:tc>
          <w:tcPr>
            <w:tcW w:w="2272" w:type="dxa"/>
            <w:tcBorders>
              <w:top w:val="single" w:sz="4" w:space="0" w:color="auto"/>
              <w:left w:val="single" w:sz="4" w:space="0" w:color="auto"/>
              <w:bottom w:val="single" w:sz="4" w:space="0" w:color="auto"/>
              <w:right w:val="single" w:sz="4" w:space="0" w:color="auto"/>
            </w:tcBorders>
          </w:tcPr>
          <w:p w14:paraId="1372F802" w14:textId="77777777" w:rsidR="00F547BE" w:rsidRPr="003B2883" w:rsidRDefault="00F547BE" w:rsidP="00F547BE">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3CA1282A" w14:textId="77777777" w:rsidR="00F547BE" w:rsidRPr="003B2883" w:rsidRDefault="00F547BE" w:rsidP="00F547BE">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D8E9905" w14:textId="77777777" w:rsidR="00F547BE" w:rsidRPr="003B2883" w:rsidRDefault="00F547BE" w:rsidP="00F547BE">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32910C6A" w14:textId="77777777" w:rsidR="00F547BE" w:rsidRPr="003B2883" w:rsidRDefault="00F547BE" w:rsidP="00F547BE">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01960FCF" w14:textId="77777777" w:rsidR="00F547BE" w:rsidRDefault="00F547BE" w:rsidP="00F547BE">
            <w:pPr>
              <w:pStyle w:val="TAL"/>
              <w:rPr>
                <w:rFonts w:cs="Arial"/>
                <w:szCs w:val="18"/>
              </w:rPr>
            </w:pPr>
          </w:p>
        </w:tc>
      </w:tr>
      <w:tr w:rsidR="00F547BE" w:rsidRPr="003B2883" w14:paraId="3ABEC3D6"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0B33838" w14:textId="77777777" w:rsidR="00F547BE" w:rsidRDefault="00F547BE" w:rsidP="00F547BE">
            <w:pPr>
              <w:pStyle w:val="TAL"/>
              <w:rPr>
                <w:lang w:val="en-US"/>
              </w:rPr>
            </w:pPr>
            <w:r>
              <w:rPr>
                <w:rFonts w:hint="eastAsia"/>
                <w:lang w:val="en-US" w:eastAsia="zh-CN"/>
              </w:rPr>
              <w:t>locationPrivacyVerResult</w:t>
            </w:r>
          </w:p>
        </w:tc>
        <w:tc>
          <w:tcPr>
            <w:tcW w:w="2272" w:type="dxa"/>
            <w:tcBorders>
              <w:top w:val="single" w:sz="4" w:space="0" w:color="auto"/>
              <w:left w:val="single" w:sz="4" w:space="0" w:color="auto"/>
              <w:bottom w:val="single" w:sz="4" w:space="0" w:color="auto"/>
              <w:right w:val="single" w:sz="4" w:space="0" w:color="auto"/>
            </w:tcBorders>
          </w:tcPr>
          <w:p w14:paraId="668091D6" w14:textId="77777777" w:rsidR="00F547BE" w:rsidRDefault="00F547BE" w:rsidP="00F547BE">
            <w:pPr>
              <w:pStyle w:val="TAL"/>
            </w:pPr>
            <w:r w:rsidRPr="005F771F">
              <w:rPr>
                <w:rFonts w:hint="eastAsia"/>
              </w:rPr>
              <w:t>LocationPrivacyVerResult</w:t>
            </w:r>
          </w:p>
        </w:tc>
        <w:tc>
          <w:tcPr>
            <w:tcW w:w="425" w:type="dxa"/>
            <w:tcBorders>
              <w:top w:val="single" w:sz="4" w:space="0" w:color="auto"/>
              <w:left w:val="single" w:sz="4" w:space="0" w:color="auto"/>
              <w:bottom w:val="single" w:sz="4" w:space="0" w:color="auto"/>
              <w:right w:val="single" w:sz="4" w:space="0" w:color="auto"/>
            </w:tcBorders>
          </w:tcPr>
          <w:p w14:paraId="6D67A23F"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BC82D1E" w14:textId="77777777" w:rsidR="00F547BE" w:rsidRDefault="00F547BE" w:rsidP="00F547BE">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977B6D6" w14:textId="77777777" w:rsidR="00F547BE" w:rsidRDefault="00F547BE" w:rsidP="00F547BE">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50ADE88A" w14:textId="77777777" w:rsidR="00F547BE" w:rsidRDefault="00F547BE" w:rsidP="00F547BE">
            <w:pPr>
              <w:pStyle w:val="TAL"/>
              <w:rPr>
                <w:rFonts w:cs="Arial"/>
                <w:szCs w:val="18"/>
                <w:lang w:eastAsia="zh-CN"/>
              </w:rPr>
            </w:pPr>
          </w:p>
        </w:tc>
      </w:tr>
      <w:tr w:rsidR="00F547BE" w:rsidRPr="003B2883" w14:paraId="53215451"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36BAA14" w14:textId="77777777" w:rsidR="00F547BE" w:rsidRDefault="00F547BE" w:rsidP="00F547BE">
            <w:pPr>
              <w:pStyle w:val="TAL"/>
              <w:rPr>
                <w:lang w:val="en-US" w:eastAsia="zh-CN"/>
              </w:rPr>
            </w:pPr>
            <w:r>
              <w:rPr>
                <w:rFonts w:hint="eastAsia"/>
                <w:lang w:eastAsia="zh-CN"/>
              </w:rPr>
              <w:t>achieved</w:t>
            </w:r>
            <w:r>
              <w:rPr>
                <w:lang w:eastAsia="zh-CN"/>
              </w:rPr>
              <w:t>Qos</w:t>
            </w:r>
          </w:p>
        </w:tc>
        <w:tc>
          <w:tcPr>
            <w:tcW w:w="2272" w:type="dxa"/>
            <w:tcBorders>
              <w:top w:val="single" w:sz="4" w:space="0" w:color="auto"/>
              <w:left w:val="single" w:sz="4" w:space="0" w:color="auto"/>
              <w:bottom w:val="single" w:sz="4" w:space="0" w:color="auto"/>
              <w:right w:val="single" w:sz="4" w:space="0" w:color="auto"/>
            </w:tcBorders>
          </w:tcPr>
          <w:p w14:paraId="1468AA18" w14:textId="77777777" w:rsidR="00F547BE" w:rsidRDefault="00F547BE" w:rsidP="00F547BE">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E52129E" w14:textId="77777777" w:rsidR="00F547BE" w:rsidRDefault="00F547BE" w:rsidP="00F547BE">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7DA0FE34" w14:textId="77777777" w:rsidR="00F547BE" w:rsidRDefault="00F547BE" w:rsidP="00F547BE">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44503AF" w14:textId="77777777" w:rsidR="00F547BE" w:rsidRDefault="00F547BE" w:rsidP="00F547B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6AB0E8B" w14:textId="77777777" w:rsidR="00F547BE" w:rsidRDefault="00F547BE" w:rsidP="00F547BE">
            <w:pPr>
              <w:pStyle w:val="TAL"/>
              <w:rPr>
                <w:lang w:eastAsia="zh-CN"/>
              </w:rPr>
            </w:pPr>
          </w:p>
          <w:p w14:paraId="6B59A649" w14:textId="77777777" w:rsidR="00F547BE" w:rsidRDefault="00F547BE" w:rsidP="00F547BE">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94D3CC6" w14:textId="77777777" w:rsidR="00F547BE" w:rsidRDefault="00F547BE" w:rsidP="00F547BE">
            <w:pPr>
              <w:pStyle w:val="TAL"/>
              <w:rPr>
                <w:rFonts w:cs="Arial"/>
                <w:szCs w:val="18"/>
                <w:lang w:eastAsia="zh-CN"/>
              </w:rPr>
            </w:pPr>
            <w:r>
              <w:rPr>
                <w:rFonts w:hint="eastAsia"/>
                <w:lang w:eastAsia="zh-CN"/>
              </w:rPr>
              <w:t>M</w:t>
            </w:r>
            <w:r>
              <w:rPr>
                <w:lang w:eastAsia="zh-CN"/>
              </w:rPr>
              <w:t>UTIQOS</w:t>
            </w:r>
          </w:p>
        </w:tc>
      </w:tr>
      <w:tr w:rsidR="00F547BE" w:rsidRPr="003B2883" w14:paraId="6926A247"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0AC7FD7" w14:textId="77777777" w:rsidR="00F547BE" w:rsidRDefault="00F547BE" w:rsidP="00F547BE">
            <w:pPr>
              <w:pStyle w:val="TAL"/>
              <w:rPr>
                <w:lang w:eastAsia="zh-CN"/>
              </w:rPr>
            </w:pPr>
            <w:r>
              <w:rPr>
                <w:rFonts w:hint="eastAsia"/>
                <w:lang w:eastAsia="zh-CN"/>
              </w:rPr>
              <w:t>d</w:t>
            </w:r>
            <w:r>
              <w:rPr>
                <w:lang w:eastAsia="zh-CN"/>
              </w:rPr>
              <w:t>irectReportInd</w:t>
            </w:r>
          </w:p>
        </w:tc>
        <w:tc>
          <w:tcPr>
            <w:tcW w:w="2272" w:type="dxa"/>
            <w:tcBorders>
              <w:top w:val="single" w:sz="4" w:space="0" w:color="auto"/>
              <w:left w:val="single" w:sz="4" w:space="0" w:color="auto"/>
              <w:bottom w:val="single" w:sz="4" w:space="0" w:color="auto"/>
              <w:right w:val="single" w:sz="4" w:space="0" w:color="auto"/>
            </w:tcBorders>
          </w:tcPr>
          <w:p w14:paraId="34B141D5" w14:textId="77777777" w:rsidR="00F547BE" w:rsidRPr="002F5B42" w:rsidRDefault="00F547BE" w:rsidP="00F547B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376358" w14:textId="77777777" w:rsidR="00F547BE"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AEAEE13" w14:textId="77777777" w:rsidR="00F547BE" w:rsidRDefault="00F547BE" w:rsidP="00F547BE">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1BC3735" w14:textId="77777777" w:rsidR="00F547BE" w:rsidRDefault="00F547BE" w:rsidP="00F547BE">
            <w:pPr>
              <w:pStyle w:val="TAL"/>
              <w:rPr>
                <w:noProof/>
              </w:rPr>
            </w:pPr>
            <w:r>
              <w:rPr>
                <w:noProof/>
              </w:rPr>
              <w:t>When present, this IE shall be set for the following value:</w:t>
            </w:r>
          </w:p>
          <w:p w14:paraId="2C9E99BD" w14:textId="77777777" w:rsidR="00F547BE" w:rsidRPr="00C6758E" w:rsidRDefault="00F547BE" w:rsidP="00F547BE">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5B7CA4F4" w14:textId="77777777" w:rsidR="00F547BE" w:rsidRPr="00C6758E" w:rsidRDefault="00F547BE" w:rsidP="00F547BE">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57D10572" w14:textId="77777777" w:rsidR="00F547BE" w:rsidRDefault="00F547BE" w:rsidP="00F547BE">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08CADA55" w14:textId="77777777" w:rsidR="00F547BE" w:rsidRDefault="00F547BE" w:rsidP="00F547BE">
            <w:pPr>
              <w:pStyle w:val="TAL"/>
              <w:rPr>
                <w:lang w:eastAsia="zh-CN"/>
              </w:rPr>
            </w:pPr>
          </w:p>
        </w:tc>
      </w:tr>
      <w:tr w:rsidR="00F547BE" w:rsidRPr="003B2883" w14:paraId="7C0DC1AC"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A2C6EDD" w14:textId="77777777" w:rsidR="00F547BE" w:rsidRDefault="00F547BE" w:rsidP="00F547BE">
            <w:pPr>
              <w:pStyle w:val="TAL"/>
              <w:rPr>
                <w:lang w:eastAsia="zh-CN"/>
              </w:rPr>
            </w:pPr>
            <w:r>
              <w:rPr>
                <w:lang w:val="en-US"/>
              </w:rPr>
              <w:t>acceptedPeriodicEventInfo</w:t>
            </w:r>
          </w:p>
        </w:tc>
        <w:tc>
          <w:tcPr>
            <w:tcW w:w="2272" w:type="dxa"/>
            <w:tcBorders>
              <w:top w:val="single" w:sz="4" w:space="0" w:color="auto"/>
              <w:left w:val="single" w:sz="4" w:space="0" w:color="auto"/>
              <w:bottom w:val="single" w:sz="4" w:space="0" w:color="auto"/>
              <w:right w:val="single" w:sz="4" w:space="0" w:color="auto"/>
            </w:tcBorders>
          </w:tcPr>
          <w:p w14:paraId="65A5CB6E" w14:textId="77777777" w:rsidR="00F547BE" w:rsidRDefault="00F547BE" w:rsidP="00F547BE">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247A2F2D" w14:textId="77777777" w:rsidR="00F547BE"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E70A09E" w14:textId="77777777" w:rsidR="00F547BE" w:rsidRDefault="00F547BE" w:rsidP="00F547BE">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41CED458" w14:textId="77777777" w:rsidR="00F547BE" w:rsidRDefault="00F547BE" w:rsidP="00F547BE">
            <w:pPr>
              <w:pStyle w:val="TAL"/>
              <w:rPr>
                <w:noProof/>
              </w:rPr>
            </w:pPr>
            <w:r>
              <w:rPr>
                <w:noProof/>
              </w:rPr>
              <w:t>This IE shall be present if received from LMF.</w:t>
            </w:r>
          </w:p>
          <w:p w14:paraId="36B5130E" w14:textId="77777777" w:rsidR="00F547BE" w:rsidRDefault="00F547BE" w:rsidP="00F547BE">
            <w:pPr>
              <w:pStyle w:val="TAL"/>
              <w:rPr>
                <w:noProof/>
              </w:rPr>
            </w:pPr>
          </w:p>
          <w:p w14:paraId="5BA8C6D1" w14:textId="77777777" w:rsidR="00F547BE" w:rsidRDefault="00F547BE" w:rsidP="00F547BE">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74E02BBF" w14:textId="77777777" w:rsidR="00F547BE" w:rsidRDefault="00F547BE" w:rsidP="00F547BE">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56FB26D6" w14:textId="77777777" w:rsidR="00F547BE" w:rsidRDefault="00F547BE" w:rsidP="00F547BE">
            <w:pPr>
              <w:pStyle w:val="TAL"/>
              <w:rPr>
                <w:lang w:eastAsia="zh-CN"/>
              </w:rPr>
            </w:pPr>
          </w:p>
        </w:tc>
      </w:tr>
      <w:tr w:rsidR="00F547BE" w:rsidRPr="003B2883" w14:paraId="33483036"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6CBCCD6" w14:textId="77777777" w:rsidR="00F547BE" w:rsidRDefault="00F547BE" w:rsidP="00F547BE">
            <w:pPr>
              <w:pStyle w:val="TAL"/>
              <w:rPr>
                <w:lang w:val="en-US"/>
              </w:rPr>
            </w:pPr>
            <w:r>
              <w:rPr>
                <w:lang w:val="en-US"/>
              </w:rPr>
              <w:lastRenderedPageBreak/>
              <w:t>haGnssMetrics</w:t>
            </w:r>
          </w:p>
        </w:tc>
        <w:tc>
          <w:tcPr>
            <w:tcW w:w="2272" w:type="dxa"/>
            <w:tcBorders>
              <w:top w:val="single" w:sz="4" w:space="0" w:color="auto"/>
              <w:left w:val="single" w:sz="4" w:space="0" w:color="auto"/>
              <w:bottom w:val="single" w:sz="4" w:space="0" w:color="auto"/>
              <w:right w:val="single" w:sz="4" w:space="0" w:color="auto"/>
            </w:tcBorders>
          </w:tcPr>
          <w:p w14:paraId="437DF034" w14:textId="77777777" w:rsidR="00F547BE" w:rsidRPr="005C2D53" w:rsidRDefault="00F547BE" w:rsidP="00F547BE">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174D926" w14:textId="77777777" w:rsidR="00F547BE"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0ABB73FB" w14:textId="77777777" w:rsidR="00F547BE" w:rsidRPr="00DB7787" w:rsidRDefault="00F547BE" w:rsidP="00F547BE">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45D0A3F" w14:textId="77777777" w:rsidR="00F547BE" w:rsidRDefault="00F547BE" w:rsidP="00F547BE">
            <w:pPr>
              <w:pStyle w:val="TAL"/>
              <w:rPr>
                <w:noProof/>
              </w:rPr>
            </w:pPr>
            <w:r>
              <w:rPr>
                <w:noProof/>
              </w:rPr>
              <w:t>This IE should be included when received from LMF.</w:t>
            </w:r>
          </w:p>
          <w:p w14:paraId="105EF738" w14:textId="77777777" w:rsidR="00F547BE" w:rsidRDefault="00F547BE" w:rsidP="00F547BE">
            <w:pPr>
              <w:pStyle w:val="TAL"/>
              <w:rPr>
                <w:noProof/>
              </w:rPr>
            </w:pPr>
          </w:p>
          <w:p w14:paraId="263EDB23" w14:textId="77777777" w:rsidR="00F547BE" w:rsidRDefault="00F547BE" w:rsidP="00F547BE">
            <w:pPr>
              <w:pStyle w:val="TAL"/>
            </w:pPr>
            <w:r>
              <w:rPr>
                <w:noProof/>
              </w:rPr>
              <w:t>When present, this IE shall indicate the high accuracy GNSS metrics for the location estimate</w:t>
            </w:r>
            <w:r>
              <w:t>.</w:t>
            </w:r>
          </w:p>
          <w:p w14:paraId="5469A59B" w14:textId="77777777" w:rsidR="00F547BE" w:rsidRDefault="00F547BE" w:rsidP="00F547BE">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7403079E" w14:textId="77777777" w:rsidR="00F547BE" w:rsidRDefault="00F547BE" w:rsidP="00F547BE">
            <w:pPr>
              <w:pStyle w:val="TAL"/>
              <w:rPr>
                <w:lang w:eastAsia="zh-CN"/>
              </w:rPr>
            </w:pPr>
          </w:p>
        </w:tc>
      </w:tr>
      <w:tr w:rsidR="00F547BE" w:rsidRPr="003B2883" w14:paraId="00D1FF6B"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36E4C2C" w14:textId="77777777" w:rsidR="00F547BE" w:rsidRDefault="00F547BE" w:rsidP="00F547BE">
            <w:pPr>
              <w:pStyle w:val="TAL"/>
              <w:rPr>
                <w:lang w:val="en-US"/>
              </w:rPr>
            </w:pPr>
            <w:r w:rsidRPr="00C23EDC">
              <w:t>indoorOutdoorInd</w:t>
            </w:r>
          </w:p>
        </w:tc>
        <w:tc>
          <w:tcPr>
            <w:tcW w:w="2272" w:type="dxa"/>
            <w:tcBorders>
              <w:top w:val="single" w:sz="4" w:space="0" w:color="auto"/>
              <w:left w:val="single" w:sz="4" w:space="0" w:color="auto"/>
              <w:bottom w:val="single" w:sz="4" w:space="0" w:color="auto"/>
              <w:right w:val="single" w:sz="4" w:space="0" w:color="auto"/>
            </w:tcBorders>
          </w:tcPr>
          <w:p w14:paraId="696D3BE7" w14:textId="77777777" w:rsidR="00F547BE" w:rsidRDefault="00F547BE" w:rsidP="00F547BE">
            <w:pPr>
              <w:pStyle w:val="TAL"/>
              <w:rPr>
                <w:noProof/>
                <w:lang w:eastAsia="zh-CN"/>
              </w:rPr>
            </w:pPr>
            <w:r w:rsidRPr="00C23EDC">
              <w:t>IndoorOutdoorInd</w:t>
            </w:r>
          </w:p>
        </w:tc>
        <w:tc>
          <w:tcPr>
            <w:tcW w:w="425" w:type="dxa"/>
            <w:tcBorders>
              <w:top w:val="single" w:sz="4" w:space="0" w:color="auto"/>
              <w:left w:val="single" w:sz="4" w:space="0" w:color="auto"/>
              <w:bottom w:val="single" w:sz="4" w:space="0" w:color="auto"/>
              <w:right w:val="single" w:sz="4" w:space="0" w:color="auto"/>
            </w:tcBorders>
          </w:tcPr>
          <w:p w14:paraId="1E9FF9F1" w14:textId="77777777" w:rsidR="00F547BE" w:rsidRDefault="00F547BE" w:rsidP="00F547BE">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7A44510A" w14:textId="77777777" w:rsidR="00F547BE" w:rsidRDefault="00F547BE" w:rsidP="00F547BE">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29E5D935" w14:textId="77777777" w:rsidR="00F547BE" w:rsidRDefault="00F547BE" w:rsidP="00F547BE">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71CA815F" w14:textId="77777777" w:rsidR="00F547BE" w:rsidRDefault="00F547BE" w:rsidP="00F547BE">
            <w:pPr>
              <w:pStyle w:val="TAL"/>
              <w:rPr>
                <w:lang w:eastAsia="zh-CN"/>
              </w:rPr>
            </w:pPr>
          </w:p>
        </w:tc>
      </w:tr>
      <w:tr w:rsidR="00F547BE" w:rsidRPr="003B2883" w14:paraId="11CA3B84"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340608C" w14:textId="77777777" w:rsidR="00F547BE" w:rsidRDefault="00F547BE" w:rsidP="00F547BE">
            <w:pPr>
              <w:pStyle w:val="TAL"/>
              <w:rPr>
                <w:lang w:val="en-US" w:eastAsia="zh-CN"/>
              </w:rPr>
            </w:pPr>
            <w:r>
              <w:rPr>
                <w:rFonts w:hint="eastAsia"/>
                <w:lang w:val="en-US" w:eastAsia="zh-CN"/>
              </w:rPr>
              <w:t>l</w:t>
            </w:r>
            <w:r>
              <w:rPr>
                <w:lang w:val="en-US" w:eastAsia="zh-CN"/>
              </w:rPr>
              <w:t>osNlosMeasureInd</w:t>
            </w:r>
          </w:p>
          <w:p w14:paraId="27C4A8F0" w14:textId="77777777" w:rsidR="00F547BE" w:rsidRPr="00C23EDC" w:rsidRDefault="00F547BE" w:rsidP="00F547BE">
            <w:pPr>
              <w:pStyle w:val="TAL"/>
            </w:pPr>
          </w:p>
        </w:tc>
        <w:tc>
          <w:tcPr>
            <w:tcW w:w="2272" w:type="dxa"/>
            <w:tcBorders>
              <w:top w:val="single" w:sz="4" w:space="0" w:color="auto"/>
              <w:left w:val="single" w:sz="4" w:space="0" w:color="auto"/>
              <w:bottom w:val="single" w:sz="4" w:space="0" w:color="auto"/>
              <w:right w:val="single" w:sz="4" w:space="0" w:color="auto"/>
            </w:tcBorders>
          </w:tcPr>
          <w:p w14:paraId="3E91C881" w14:textId="77777777" w:rsidR="00F547BE" w:rsidRPr="00C23EDC" w:rsidRDefault="00F547BE" w:rsidP="00F547BE">
            <w:pPr>
              <w:pStyle w:val="TAL"/>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79C5DFBA" w14:textId="77777777" w:rsidR="00F547BE" w:rsidRPr="00C23EDC" w:rsidRDefault="00F547BE" w:rsidP="00F547BE">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724E971" w14:textId="77777777" w:rsidR="00F547BE" w:rsidRPr="00C23EDC" w:rsidRDefault="00F547BE" w:rsidP="00F547BE">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E1C6C18" w14:textId="77777777" w:rsidR="00F547BE" w:rsidRPr="00C23EDC" w:rsidRDefault="00F547BE" w:rsidP="00F547BE">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436B989B" w14:textId="77777777" w:rsidR="00F547BE" w:rsidRDefault="00F547BE" w:rsidP="00F547BE">
            <w:pPr>
              <w:pStyle w:val="TAL"/>
              <w:rPr>
                <w:lang w:eastAsia="zh-CN"/>
              </w:rPr>
            </w:pPr>
          </w:p>
        </w:tc>
      </w:tr>
      <w:tr w:rsidR="00F547BE" w:rsidRPr="003B2883" w14:paraId="4E703198"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659FC31" w14:textId="77777777" w:rsidR="00F547BE" w:rsidRDefault="00F547BE" w:rsidP="00F547BE">
            <w:pPr>
              <w:pStyle w:val="TAL"/>
              <w:rPr>
                <w:lang w:val="en-US" w:eastAsia="zh-CN"/>
              </w:rPr>
            </w:pPr>
            <w:r>
              <w:rPr>
                <w:rFonts w:hint="eastAsia"/>
                <w:lang w:val="en-US" w:eastAsia="zh-CN"/>
              </w:rPr>
              <w:t>l</w:t>
            </w:r>
            <w:r>
              <w:rPr>
                <w:lang w:val="en-US" w:eastAsia="zh-CN"/>
              </w:rPr>
              <w:t>osNlosMeasureInd</w:t>
            </w:r>
          </w:p>
        </w:tc>
        <w:tc>
          <w:tcPr>
            <w:tcW w:w="2272" w:type="dxa"/>
            <w:tcBorders>
              <w:top w:val="single" w:sz="4" w:space="0" w:color="auto"/>
              <w:left w:val="single" w:sz="4" w:space="0" w:color="auto"/>
              <w:bottom w:val="single" w:sz="4" w:space="0" w:color="auto"/>
              <w:right w:val="single" w:sz="4" w:space="0" w:color="auto"/>
            </w:tcBorders>
          </w:tcPr>
          <w:p w14:paraId="152C90FC" w14:textId="77777777" w:rsidR="00F547BE" w:rsidRDefault="00F547BE" w:rsidP="00F547BE">
            <w:pPr>
              <w:pStyle w:val="TAL"/>
              <w:rPr>
                <w:lang w:val="en-US"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69C2DB53" w14:textId="77777777" w:rsidR="00F547BE" w:rsidRDefault="00F547BE" w:rsidP="00F547BE">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364FFCD" w14:textId="77777777" w:rsidR="00F547BE" w:rsidRDefault="00F547BE" w:rsidP="00F547BE">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4B656F5" w14:textId="77777777" w:rsidR="00F547BE" w:rsidRPr="009413E0" w:rsidRDefault="00F547BE" w:rsidP="00F547BE">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232B5AA" w14:textId="77777777" w:rsidR="00F547BE" w:rsidRDefault="00F547BE" w:rsidP="00F547BE">
            <w:pPr>
              <w:pStyle w:val="TAL"/>
              <w:rPr>
                <w:lang w:eastAsia="zh-CN"/>
              </w:rPr>
            </w:pPr>
          </w:p>
        </w:tc>
      </w:tr>
      <w:tr w:rsidR="00F547BE" w:rsidRPr="003B2883" w14:paraId="25B25E12"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12B7134" w14:textId="77777777" w:rsidR="00F547BE" w:rsidRDefault="00F547BE" w:rsidP="00F547BE">
            <w:pPr>
              <w:pStyle w:val="TAL"/>
              <w:rPr>
                <w:lang w:val="en-US" w:eastAsia="zh-CN"/>
              </w:rPr>
            </w:pPr>
            <w:r>
              <w:t>relatedA</w:t>
            </w:r>
            <w:r w:rsidRPr="002651EC">
              <w:t>pplicationlayerId</w:t>
            </w:r>
          </w:p>
        </w:tc>
        <w:tc>
          <w:tcPr>
            <w:tcW w:w="2272" w:type="dxa"/>
            <w:tcBorders>
              <w:top w:val="single" w:sz="4" w:space="0" w:color="auto"/>
              <w:left w:val="single" w:sz="4" w:space="0" w:color="auto"/>
              <w:bottom w:val="single" w:sz="4" w:space="0" w:color="auto"/>
              <w:right w:val="single" w:sz="4" w:space="0" w:color="auto"/>
            </w:tcBorders>
          </w:tcPr>
          <w:p w14:paraId="3AA2C1B1" w14:textId="77777777" w:rsidR="00F547BE" w:rsidRDefault="00F547BE" w:rsidP="00F547BE">
            <w:pPr>
              <w:pStyle w:val="TAL"/>
              <w:rPr>
                <w:lang w:val="en-US"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10ED6910"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EE44268"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15D48772" w14:textId="77777777" w:rsidR="00F547BE" w:rsidRPr="009413E0" w:rsidRDefault="00F547BE" w:rsidP="00F547BE">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155CD70A" w14:textId="77777777" w:rsidR="00F547BE" w:rsidRDefault="00F547BE" w:rsidP="00F547BE">
            <w:pPr>
              <w:pStyle w:val="TAL"/>
              <w:rPr>
                <w:lang w:eastAsia="zh-CN"/>
              </w:rPr>
            </w:pPr>
            <w:r>
              <w:rPr>
                <w:rFonts w:hint="eastAsia"/>
                <w:lang w:eastAsia="zh-CN"/>
              </w:rPr>
              <w:t>R</w:t>
            </w:r>
            <w:r>
              <w:rPr>
                <w:lang w:eastAsia="zh-CN"/>
              </w:rPr>
              <w:t>anging_SL</w:t>
            </w:r>
          </w:p>
        </w:tc>
      </w:tr>
      <w:tr w:rsidR="00F547BE" w:rsidRPr="003B2883" w14:paraId="75B61A52"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6CF9E4C" w14:textId="77777777" w:rsidR="00F547BE" w:rsidRDefault="00F547BE" w:rsidP="00F547BE">
            <w:pPr>
              <w:pStyle w:val="TAL"/>
              <w:rPr>
                <w:lang w:val="en-US" w:eastAsia="zh-CN"/>
              </w:rPr>
            </w:pPr>
            <w:r>
              <w:rPr>
                <w:lang w:eastAsia="zh-CN"/>
              </w:rPr>
              <w:t>distanceDirection</w:t>
            </w:r>
          </w:p>
        </w:tc>
        <w:tc>
          <w:tcPr>
            <w:tcW w:w="2272" w:type="dxa"/>
            <w:tcBorders>
              <w:top w:val="single" w:sz="4" w:space="0" w:color="auto"/>
              <w:left w:val="single" w:sz="4" w:space="0" w:color="auto"/>
              <w:bottom w:val="single" w:sz="4" w:space="0" w:color="auto"/>
              <w:right w:val="single" w:sz="4" w:space="0" w:color="auto"/>
            </w:tcBorders>
          </w:tcPr>
          <w:p w14:paraId="25F8A792" w14:textId="77777777" w:rsidR="00F547BE" w:rsidRDefault="00F547BE" w:rsidP="00F547BE">
            <w:pPr>
              <w:pStyle w:val="TAL"/>
              <w:rPr>
                <w:lang w:val="en-US"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4F415D56"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9A68928"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4E88000" w14:textId="77777777" w:rsidR="00F547BE" w:rsidRPr="009413E0" w:rsidRDefault="00F547BE" w:rsidP="00F547BE">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068349E2" w14:textId="77777777" w:rsidR="00F547BE" w:rsidRDefault="00F547BE" w:rsidP="00F547BE">
            <w:pPr>
              <w:pStyle w:val="TAL"/>
              <w:rPr>
                <w:lang w:eastAsia="zh-CN"/>
              </w:rPr>
            </w:pPr>
            <w:r>
              <w:rPr>
                <w:rFonts w:hint="eastAsia"/>
                <w:lang w:eastAsia="zh-CN"/>
              </w:rPr>
              <w:t>R</w:t>
            </w:r>
            <w:r>
              <w:rPr>
                <w:lang w:eastAsia="zh-CN"/>
              </w:rPr>
              <w:t>anging_SL</w:t>
            </w:r>
          </w:p>
        </w:tc>
      </w:tr>
      <w:tr w:rsidR="00F547BE" w:rsidRPr="003B2883" w14:paraId="60801A1B"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661CB6F8" w14:textId="77777777" w:rsidR="00F547BE" w:rsidRDefault="00F547BE" w:rsidP="00F547BE">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76A4399B" w14:textId="77777777" w:rsidR="00F547BE" w:rsidRDefault="00F547BE" w:rsidP="00F547BE">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542F6A2"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4FC5A20"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01A5D16" w14:textId="77777777" w:rsidR="00F547BE" w:rsidRPr="009413E0" w:rsidRDefault="00F547BE" w:rsidP="00F547BE">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2E71D834" w14:textId="77777777" w:rsidR="00F547BE" w:rsidRDefault="00F547BE" w:rsidP="00F547BE">
            <w:pPr>
              <w:pStyle w:val="TAL"/>
              <w:rPr>
                <w:lang w:eastAsia="zh-CN"/>
              </w:rPr>
            </w:pPr>
            <w:r>
              <w:rPr>
                <w:rFonts w:hint="eastAsia"/>
                <w:lang w:eastAsia="zh-CN"/>
              </w:rPr>
              <w:t>R</w:t>
            </w:r>
            <w:r>
              <w:rPr>
                <w:lang w:eastAsia="zh-CN"/>
              </w:rPr>
              <w:t>anging_SL</w:t>
            </w:r>
          </w:p>
        </w:tc>
      </w:tr>
      <w:tr w:rsidR="00F547BE" w:rsidRPr="003B2883" w14:paraId="5AAB997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2D766822" w14:textId="77777777" w:rsidR="00F547BE" w:rsidRDefault="00F547BE" w:rsidP="00F547BE">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3285B087" w14:textId="77777777" w:rsidR="00F547BE" w:rsidRDefault="00F547BE" w:rsidP="00F547BE">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4DD1EC28"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95D8E74"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652EBC66" w14:textId="77777777" w:rsidR="00F547BE" w:rsidRPr="009413E0" w:rsidRDefault="00F547BE" w:rsidP="00F547BE">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4CFE811A" w14:textId="77777777" w:rsidR="00F547BE" w:rsidRDefault="00F547BE" w:rsidP="00F547BE">
            <w:pPr>
              <w:pStyle w:val="TAL"/>
              <w:rPr>
                <w:lang w:eastAsia="zh-CN"/>
              </w:rPr>
            </w:pPr>
            <w:r>
              <w:rPr>
                <w:rFonts w:hint="eastAsia"/>
                <w:lang w:eastAsia="zh-CN"/>
              </w:rPr>
              <w:t>R</w:t>
            </w:r>
            <w:r>
              <w:rPr>
                <w:lang w:eastAsia="zh-CN"/>
              </w:rPr>
              <w:t>anging_SL</w:t>
            </w:r>
          </w:p>
        </w:tc>
      </w:tr>
      <w:tr w:rsidR="00F547BE" w:rsidRPr="003B2883" w14:paraId="5EB14535"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42A331C" w14:textId="77777777" w:rsidR="00F547BE" w:rsidRDefault="00F547BE" w:rsidP="00F547BE">
            <w:pPr>
              <w:pStyle w:val="TAL"/>
              <w:rPr>
                <w:lang w:val="en-US" w:eastAsia="zh-CN"/>
              </w:rPr>
            </w:pPr>
            <w:r>
              <w:rPr>
                <w:rFonts w:hint="eastAsia"/>
                <w:lang w:eastAsia="zh-CN"/>
              </w:rPr>
              <w:t>r</w:t>
            </w:r>
            <w:r>
              <w:rPr>
                <w:lang w:eastAsia="zh-CN"/>
              </w:rPr>
              <w:t>elative</w:t>
            </w:r>
            <w:r>
              <w:rPr>
                <w:rFonts w:hint="eastAsia"/>
                <w:lang w:eastAsia="zh-CN"/>
              </w:rPr>
              <w:t>Velocity</w:t>
            </w:r>
          </w:p>
        </w:tc>
        <w:tc>
          <w:tcPr>
            <w:tcW w:w="2272" w:type="dxa"/>
            <w:tcBorders>
              <w:top w:val="single" w:sz="4" w:space="0" w:color="auto"/>
              <w:left w:val="single" w:sz="4" w:space="0" w:color="auto"/>
              <w:bottom w:val="single" w:sz="4" w:space="0" w:color="auto"/>
              <w:right w:val="single" w:sz="4" w:space="0" w:color="auto"/>
            </w:tcBorders>
          </w:tcPr>
          <w:p w14:paraId="61F76F58" w14:textId="77777777" w:rsidR="00F547BE" w:rsidRDefault="00F547BE" w:rsidP="00F547BE">
            <w:pPr>
              <w:pStyle w:val="TAL"/>
              <w:rPr>
                <w:lang w:val="en-US"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6C776952"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C104D46" w14:textId="77777777" w:rsidR="00F547BE" w:rsidRDefault="00F547BE" w:rsidP="00F547BE">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8715237" w14:textId="77777777" w:rsidR="00F547BE" w:rsidRPr="009413E0" w:rsidRDefault="00F547BE" w:rsidP="00F547BE">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75" w:type="dxa"/>
            <w:tcBorders>
              <w:top w:val="single" w:sz="4" w:space="0" w:color="auto"/>
              <w:left w:val="single" w:sz="4" w:space="0" w:color="auto"/>
              <w:bottom w:val="single" w:sz="4" w:space="0" w:color="auto"/>
              <w:right w:val="single" w:sz="4" w:space="0" w:color="auto"/>
            </w:tcBorders>
          </w:tcPr>
          <w:p w14:paraId="0E6BF561" w14:textId="77777777" w:rsidR="00F547BE" w:rsidRDefault="00F547BE" w:rsidP="00F547BE">
            <w:pPr>
              <w:pStyle w:val="TAL"/>
              <w:rPr>
                <w:lang w:eastAsia="zh-CN"/>
              </w:rPr>
            </w:pPr>
            <w:r>
              <w:rPr>
                <w:rFonts w:hint="eastAsia"/>
                <w:lang w:eastAsia="zh-CN"/>
              </w:rPr>
              <w:t>R</w:t>
            </w:r>
            <w:r>
              <w:rPr>
                <w:lang w:eastAsia="zh-CN"/>
              </w:rPr>
              <w:t>anging_SL</w:t>
            </w:r>
          </w:p>
        </w:tc>
      </w:tr>
      <w:tr w:rsidR="00F547BE" w:rsidRPr="003B2883" w14:paraId="637EBC73" w14:textId="77777777" w:rsidTr="00104847">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51B8DA38" w14:textId="77777777" w:rsidR="00F547BE" w:rsidRDefault="00F547BE" w:rsidP="00F547BE">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3B9879A0" w14:textId="77777777" w:rsidR="00F547BE" w:rsidRDefault="00F547BE" w:rsidP="00F547BE">
            <w:pPr>
              <w:pStyle w:val="TAN"/>
            </w:pPr>
          </w:p>
        </w:tc>
      </w:tr>
    </w:tbl>
    <w:p w14:paraId="28FBCF95" w14:textId="77777777" w:rsidR="00235B51" w:rsidRPr="00D22A7B" w:rsidRDefault="00235B51"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47BFD6" w14:textId="77777777" w:rsidR="00B17C00" w:rsidRPr="003B2883" w:rsidRDefault="00B17C00" w:rsidP="00B17C00">
      <w:pPr>
        <w:pStyle w:val="Heading5"/>
      </w:pPr>
      <w:bookmarkStart w:id="35" w:name="_Toc25156599"/>
      <w:bookmarkStart w:id="36" w:name="_Toc34124904"/>
      <w:bookmarkStart w:id="37" w:name="_Toc43208039"/>
      <w:bookmarkStart w:id="38" w:name="_Toc49857506"/>
      <w:bookmarkStart w:id="39" w:name="_Toc56677351"/>
      <w:bookmarkStart w:id="40" w:name="_Toc56691874"/>
      <w:bookmarkStart w:id="41" w:name="_Toc56699138"/>
      <w:bookmarkStart w:id="42" w:name="_Toc89035411"/>
      <w:bookmarkStart w:id="43" w:name="_Toc89065209"/>
      <w:bookmarkStart w:id="44" w:name="_Toc89180508"/>
      <w:bookmarkStart w:id="45" w:name="_Toc97072201"/>
      <w:bookmarkStart w:id="46" w:name="_Toc120051606"/>
      <w:bookmarkStart w:id="47" w:name="_Toc161843698"/>
      <w:bookmarkStart w:id="48" w:name="_Toc25156618"/>
      <w:bookmarkStart w:id="49" w:name="_Toc34124923"/>
      <w:bookmarkStart w:id="50" w:name="_Toc43208059"/>
      <w:bookmarkStart w:id="51" w:name="_Toc49857526"/>
      <w:bookmarkStart w:id="52" w:name="_Toc56677372"/>
      <w:bookmarkStart w:id="53" w:name="_Toc56691895"/>
      <w:bookmarkStart w:id="54" w:name="_Toc56699159"/>
      <w:bookmarkStart w:id="55" w:name="_Toc89035528"/>
      <w:bookmarkStart w:id="56" w:name="_Toc89065327"/>
      <w:bookmarkStart w:id="57" w:name="_Toc89180628"/>
      <w:bookmarkStart w:id="58" w:name="_Toc97072323"/>
      <w:bookmarkStart w:id="59" w:name="_Toc120051739"/>
      <w:bookmarkStart w:id="60" w:name="_Toc161843844"/>
      <w:r w:rsidRPr="003B2883">
        <w:lastRenderedPageBreak/>
        <w:t>6.4.6.2.4</w:t>
      </w:r>
      <w:r w:rsidRPr="003B2883">
        <w:tab/>
        <w:t>Type: Notified</w:t>
      </w:r>
      <w:r w:rsidRPr="003B2883">
        <w:rPr>
          <w:lang w:eastAsia="zh-CN"/>
        </w:rPr>
        <w:t>PosInfo</w:t>
      </w:r>
      <w:bookmarkEnd w:id="35"/>
      <w:bookmarkEnd w:id="36"/>
      <w:bookmarkEnd w:id="37"/>
      <w:bookmarkEnd w:id="38"/>
      <w:bookmarkEnd w:id="39"/>
      <w:bookmarkEnd w:id="40"/>
      <w:bookmarkEnd w:id="41"/>
      <w:bookmarkEnd w:id="42"/>
      <w:bookmarkEnd w:id="43"/>
      <w:bookmarkEnd w:id="44"/>
      <w:bookmarkEnd w:id="45"/>
      <w:bookmarkEnd w:id="46"/>
      <w:bookmarkEnd w:id="47"/>
    </w:p>
    <w:p w14:paraId="18974DE9" w14:textId="77777777" w:rsidR="00B17C00" w:rsidRPr="003B2883" w:rsidRDefault="00B17C00" w:rsidP="00B17C00">
      <w:pPr>
        <w:pStyle w:val="TH"/>
      </w:pPr>
      <w:r w:rsidRPr="003B2883">
        <w:rPr>
          <w:noProof/>
        </w:rPr>
        <w:t>Table </w:t>
      </w:r>
      <w:r w:rsidRPr="003B2883">
        <w:t xml:space="preserve">6.4.6.2.4-1: </w:t>
      </w:r>
      <w:r w:rsidRPr="003B2883">
        <w:rPr>
          <w:noProof/>
        </w:rPr>
        <w:t xml:space="preserve">Definition of type </w:t>
      </w:r>
      <w:r w:rsidRPr="003B2883">
        <w:t>Notified</w:t>
      </w:r>
      <w:r w:rsidRPr="003B2883">
        <w:rPr>
          <w:lang w:eastAsia="zh-CN"/>
        </w:rPr>
        <w:t>PosInfo</w:t>
      </w:r>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B17C00" w:rsidRPr="003B2883" w14:paraId="138F6645"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F949CF6" w14:textId="77777777" w:rsidR="00B17C00" w:rsidRPr="003B2883" w:rsidRDefault="00B17C00" w:rsidP="00104847">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35687DA" w14:textId="77777777" w:rsidR="00B17C00" w:rsidRPr="003B2883" w:rsidRDefault="00B17C00" w:rsidP="001048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A65AB0" w14:textId="77777777" w:rsidR="00B17C00" w:rsidRPr="003B2883" w:rsidRDefault="00B17C00" w:rsidP="0010484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1D705" w14:textId="77777777" w:rsidR="00B17C00" w:rsidRPr="003B2883" w:rsidRDefault="00B17C00" w:rsidP="00104847">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71D2C6C9" w14:textId="77777777" w:rsidR="00B17C00" w:rsidRPr="003B2883" w:rsidRDefault="00B17C00" w:rsidP="00104847">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3E21037B" w14:textId="77777777" w:rsidR="00B17C00" w:rsidRPr="003B2883" w:rsidRDefault="00B17C00" w:rsidP="00104847">
            <w:pPr>
              <w:pStyle w:val="TAH"/>
              <w:rPr>
                <w:rFonts w:cs="Arial"/>
                <w:szCs w:val="18"/>
              </w:rPr>
            </w:pPr>
            <w:r>
              <w:rPr>
                <w:rFonts w:cs="Arial"/>
                <w:szCs w:val="18"/>
              </w:rPr>
              <w:t>Applicability</w:t>
            </w:r>
          </w:p>
        </w:tc>
      </w:tr>
      <w:tr w:rsidR="00B17C00" w:rsidRPr="003B2883" w14:paraId="5650FFD8"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F531DB5" w14:textId="77777777" w:rsidR="00B17C00" w:rsidRPr="003B2883" w:rsidRDefault="00B17C00" w:rsidP="00104847">
            <w:pPr>
              <w:pStyle w:val="TAL"/>
            </w:pPr>
            <w:r w:rsidRPr="005F771F">
              <w:t>locationEvent</w:t>
            </w:r>
          </w:p>
        </w:tc>
        <w:tc>
          <w:tcPr>
            <w:tcW w:w="2238" w:type="dxa"/>
            <w:tcBorders>
              <w:top w:val="single" w:sz="4" w:space="0" w:color="auto"/>
              <w:left w:val="single" w:sz="4" w:space="0" w:color="auto"/>
              <w:bottom w:val="single" w:sz="4" w:space="0" w:color="auto"/>
              <w:right w:val="single" w:sz="4" w:space="0" w:color="auto"/>
            </w:tcBorders>
          </w:tcPr>
          <w:p w14:paraId="32A7B53F" w14:textId="77777777" w:rsidR="00B17C00" w:rsidRPr="003B2883" w:rsidRDefault="00B17C00" w:rsidP="00104847">
            <w:pPr>
              <w:pStyle w:val="TAL"/>
              <w:rPr>
                <w:color w:val="000000"/>
              </w:rPr>
            </w:pPr>
            <w:r w:rsidRPr="003B2883">
              <w:rPr>
                <w:color w:val="000000"/>
                <w:lang w:eastAsia="zh-CN"/>
              </w:rPr>
              <w:t>LocationEvent</w:t>
            </w:r>
          </w:p>
        </w:tc>
        <w:tc>
          <w:tcPr>
            <w:tcW w:w="425" w:type="dxa"/>
            <w:tcBorders>
              <w:top w:val="single" w:sz="4" w:space="0" w:color="auto"/>
              <w:left w:val="single" w:sz="4" w:space="0" w:color="auto"/>
              <w:bottom w:val="single" w:sz="4" w:space="0" w:color="auto"/>
              <w:right w:val="single" w:sz="4" w:space="0" w:color="auto"/>
            </w:tcBorders>
          </w:tcPr>
          <w:p w14:paraId="66E0FB8A" w14:textId="77777777" w:rsidR="00B17C00" w:rsidRPr="003B2883" w:rsidRDefault="00B17C00" w:rsidP="00104847">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601ECC2D" w14:textId="77777777" w:rsidR="00B17C00" w:rsidRPr="003B2883" w:rsidRDefault="00B17C00" w:rsidP="00104847">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188BBB88" w14:textId="77777777" w:rsidR="00B17C00" w:rsidRPr="003B2883" w:rsidRDefault="00B17C00" w:rsidP="00104847">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43A61A6F" w14:textId="77777777" w:rsidR="00B17C00" w:rsidRPr="003B2883" w:rsidRDefault="00B17C00" w:rsidP="00104847">
            <w:pPr>
              <w:pStyle w:val="TAL"/>
              <w:rPr>
                <w:color w:val="000000"/>
              </w:rPr>
            </w:pPr>
          </w:p>
        </w:tc>
      </w:tr>
      <w:tr w:rsidR="00B17C00" w:rsidRPr="003B2883" w14:paraId="7026EE38"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C73F468" w14:textId="77777777" w:rsidR="00B17C00" w:rsidRPr="003B2883" w:rsidRDefault="00B17C00" w:rsidP="00104847">
            <w:pPr>
              <w:pStyle w:val="TAL"/>
              <w:rPr>
                <w:lang w:eastAsia="zh-CN"/>
              </w:rPr>
            </w:pPr>
            <w:r w:rsidRPr="005F771F">
              <w:t>supi</w:t>
            </w:r>
          </w:p>
        </w:tc>
        <w:tc>
          <w:tcPr>
            <w:tcW w:w="2238" w:type="dxa"/>
            <w:tcBorders>
              <w:top w:val="single" w:sz="4" w:space="0" w:color="auto"/>
              <w:left w:val="single" w:sz="4" w:space="0" w:color="auto"/>
              <w:bottom w:val="single" w:sz="4" w:space="0" w:color="auto"/>
              <w:right w:val="single" w:sz="4" w:space="0" w:color="auto"/>
            </w:tcBorders>
          </w:tcPr>
          <w:p w14:paraId="07742C0D" w14:textId="77777777" w:rsidR="00B17C00" w:rsidRPr="003B2883" w:rsidRDefault="00B17C00" w:rsidP="00104847">
            <w:pPr>
              <w:pStyle w:val="TAL"/>
              <w:rPr>
                <w:color w:val="000000"/>
                <w:lang w:eastAsia="zh-CN"/>
              </w:rPr>
            </w:pPr>
            <w:r w:rsidRPr="003B2883">
              <w:rPr>
                <w:color w:val="000000"/>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ECAA25A" w14:textId="77777777" w:rsidR="00B17C00" w:rsidRPr="003B2883" w:rsidRDefault="00B17C00" w:rsidP="00104847">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0EC30FF2"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C4761B2" w14:textId="77777777" w:rsidR="00B17C00" w:rsidRPr="003B2883" w:rsidRDefault="00B17C00" w:rsidP="00104847">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097BDF01" w14:textId="77777777" w:rsidR="00B17C00" w:rsidRPr="003B2883" w:rsidRDefault="00B17C00" w:rsidP="00104847">
            <w:pPr>
              <w:pStyle w:val="TAL"/>
              <w:rPr>
                <w:rFonts w:cs="Arial"/>
                <w:color w:val="000000"/>
                <w:szCs w:val="18"/>
                <w:lang w:eastAsia="zh-CN"/>
              </w:rPr>
            </w:pPr>
          </w:p>
        </w:tc>
      </w:tr>
      <w:tr w:rsidR="00B17C00" w:rsidRPr="003B2883" w14:paraId="71A6EA4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08DD7C7" w14:textId="77777777" w:rsidR="00B17C00" w:rsidRPr="003B2883" w:rsidRDefault="00B17C00" w:rsidP="00104847">
            <w:pPr>
              <w:pStyle w:val="TAL"/>
            </w:pPr>
            <w:r w:rsidRPr="005F771F">
              <w:t>gpsi</w:t>
            </w:r>
          </w:p>
        </w:tc>
        <w:tc>
          <w:tcPr>
            <w:tcW w:w="2238" w:type="dxa"/>
            <w:tcBorders>
              <w:top w:val="single" w:sz="4" w:space="0" w:color="auto"/>
              <w:left w:val="single" w:sz="4" w:space="0" w:color="auto"/>
              <w:bottom w:val="single" w:sz="4" w:space="0" w:color="auto"/>
              <w:right w:val="single" w:sz="4" w:space="0" w:color="auto"/>
            </w:tcBorders>
          </w:tcPr>
          <w:p w14:paraId="7C9BA376" w14:textId="77777777" w:rsidR="00B17C00" w:rsidRPr="003B2883" w:rsidRDefault="00B17C00" w:rsidP="00104847">
            <w:pPr>
              <w:pStyle w:val="TAL"/>
              <w:rPr>
                <w:color w:val="000000"/>
              </w:rPr>
            </w:pPr>
            <w:r w:rsidRPr="003B2883">
              <w:rPr>
                <w:color w:val="000000"/>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9DAF294" w14:textId="77777777" w:rsidR="00B17C00" w:rsidRPr="003B2883" w:rsidRDefault="00B17C00" w:rsidP="00104847">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F991CC3" w14:textId="77777777" w:rsidR="00B17C00" w:rsidRPr="003B2883" w:rsidRDefault="00B17C00" w:rsidP="00104847">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0FF14E91" w14:textId="77777777" w:rsidR="00B17C00" w:rsidRPr="003B2883" w:rsidRDefault="00B17C00" w:rsidP="00104847">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375FCF77" w14:textId="77777777" w:rsidR="00B17C00" w:rsidRPr="003B2883" w:rsidRDefault="00B17C00" w:rsidP="00104847">
            <w:pPr>
              <w:pStyle w:val="TAL"/>
              <w:rPr>
                <w:rFonts w:cs="Arial"/>
                <w:color w:val="000000"/>
                <w:szCs w:val="18"/>
              </w:rPr>
            </w:pPr>
          </w:p>
        </w:tc>
      </w:tr>
      <w:tr w:rsidR="00B17C00" w:rsidRPr="003B2883" w14:paraId="5820947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B77CFFD" w14:textId="77777777" w:rsidR="00B17C00" w:rsidRPr="003B2883" w:rsidRDefault="00B17C00" w:rsidP="00104847">
            <w:pPr>
              <w:pStyle w:val="TAL"/>
              <w:rPr>
                <w:lang w:eastAsia="zh-CN"/>
              </w:rPr>
            </w:pPr>
            <w:r w:rsidRPr="005F771F">
              <w:t>pei</w:t>
            </w:r>
          </w:p>
        </w:tc>
        <w:tc>
          <w:tcPr>
            <w:tcW w:w="2238" w:type="dxa"/>
            <w:tcBorders>
              <w:top w:val="single" w:sz="4" w:space="0" w:color="auto"/>
              <w:left w:val="single" w:sz="4" w:space="0" w:color="auto"/>
              <w:bottom w:val="single" w:sz="4" w:space="0" w:color="auto"/>
              <w:right w:val="single" w:sz="4" w:space="0" w:color="auto"/>
            </w:tcBorders>
          </w:tcPr>
          <w:p w14:paraId="2E72D6FB" w14:textId="77777777" w:rsidR="00B17C00" w:rsidRPr="003B2883" w:rsidRDefault="00B17C00" w:rsidP="00104847">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6AE2C43" w14:textId="77777777" w:rsidR="00B17C00" w:rsidRPr="003B2883" w:rsidRDefault="00B17C00" w:rsidP="00104847">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2E4A7FB"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90D3760" w14:textId="77777777" w:rsidR="00B17C00" w:rsidRPr="003B2883" w:rsidRDefault="00B17C00" w:rsidP="00104847">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0B124CFF" w14:textId="77777777" w:rsidR="00B17C00" w:rsidRPr="003B2883" w:rsidRDefault="00B17C00" w:rsidP="00104847">
            <w:pPr>
              <w:pStyle w:val="TAL"/>
              <w:rPr>
                <w:rFonts w:cs="Arial"/>
                <w:color w:val="000000"/>
                <w:szCs w:val="18"/>
              </w:rPr>
            </w:pPr>
          </w:p>
        </w:tc>
      </w:tr>
      <w:tr w:rsidR="00B17C00" w:rsidRPr="003B2883" w14:paraId="23E0A964"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4EDBF60" w14:textId="77777777" w:rsidR="00B17C00" w:rsidRPr="003B2883" w:rsidRDefault="00B17C00" w:rsidP="00104847">
            <w:pPr>
              <w:pStyle w:val="TAL"/>
              <w:rPr>
                <w:lang w:eastAsia="zh-CN"/>
              </w:rPr>
            </w:pPr>
            <w:r w:rsidRPr="005F771F">
              <w:t>locationEstimate</w:t>
            </w:r>
          </w:p>
        </w:tc>
        <w:tc>
          <w:tcPr>
            <w:tcW w:w="2238" w:type="dxa"/>
            <w:tcBorders>
              <w:top w:val="single" w:sz="4" w:space="0" w:color="auto"/>
              <w:left w:val="single" w:sz="4" w:space="0" w:color="auto"/>
              <w:bottom w:val="single" w:sz="4" w:space="0" w:color="auto"/>
              <w:right w:val="single" w:sz="4" w:space="0" w:color="auto"/>
            </w:tcBorders>
          </w:tcPr>
          <w:p w14:paraId="5FD3ADA6" w14:textId="77777777" w:rsidR="00B17C00" w:rsidRPr="003B2883" w:rsidRDefault="00B17C00" w:rsidP="00104847">
            <w:pPr>
              <w:pStyle w:val="TAL"/>
              <w:rPr>
                <w:color w:val="000000"/>
                <w:lang w:eastAsia="zh-CN"/>
              </w:rPr>
            </w:pPr>
            <w:r w:rsidRPr="003B2883">
              <w:t>GeographicArea</w:t>
            </w:r>
          </w:p>
        </w:tc>
        <w:tc>
          <w:tcPr>
            <w:tcW w:w="425" w:type="dxa"/>
            <w:tcBorders>
              <w:top w:val="single" w:sz="4" w:space="0" w:color="auto"/>
              <w:left w:val="single" w:sz="4" w:space="0" w:color="auto"/>
              <w:bottom w:val="single" w:sz="4" w:space="0" w:color="auto"/>
              <w:right w:val="single" w:sz="4" w:space="0" w:color="auto"/>
            </w:tcBorders>
          </w:tcPr>
          <w:p w14:paraId="56B9A92C" w14:textId="77777777" w:rsidR="00B17C00" w:rsidRPr="003B2883" w:rsidRDefault="00B17C00" w:rsidP="0010484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B9BDE18"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5A401C8" w14:textId="77777777" w:rsidR="00B17C00" w:rsidRPr="003B2883" w:rsidRDefault="00B17C00" w:rsidP="00104847">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4FE51EEF" w14:textId="77777777" w:rsidR="00B17C00" w:rsidRPr="003B2883" w:rsidRDefault="00B17C00" w:rsidP="00104847">
            <w:pPr>
              <w:pStyle w:val="TAL"/>
              <w:rPr>
                <w:color w:val="000000"/>
              </w:rPr>
            </w:pPr>
          </w:p>
        </w:tc>
      </w:tr>
      <w:tr w:rsidR="00B17C00" w:rsidRPr="003B2883" w14:paraId="4C631520"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CCF30C0" w14:textId="77777777" w:rsidR="00B17C00" w:rsidRPr="003B2883" w:rsidRDefault="00B17C00" w:rsidP="00104847">
            <w:pPr>
              <w:pStyle w:val="TAL"/>
              <w:rPr>
                <w:color w:val="000000"/>
                <w:lang w:eastAsia="zh-CN"/>
              </w:rPr>
            </w:pPr>
            <w:r>
              <w:rPr>
                <w:lang w:eastAsia="zh-CN"/>
              </w:rPr>
              <w:t>localLocationEstimate</w:t>
            </w:r>
          </w:p>
        </w:tc>
        <w:tc>
          <w:tcPr>
            <w:tcW w:w="2238" w:type="dxa"/>
            <w:tcBorders>
              <w:top w:val="single" w:sz="4" w:space="0" w:color="auto"/>
              <w:left w:val="single" w:sz="4" w:space="0" w:color="auto"/>
              <w:bottom w:val="single" w:sz="4" w:space="0" w:color="auto"/>
              <w:right w:val="single" w:sz="4" w:space="0" w:color="auto"/>
            </w:tcBorders>
          </w:tcPr>
          <w:p w14:paraId="338E2445" w14:textId="77777777" w:rsidR="00B17C00" w:rsidRPr="003B2883" w:rsidRDefault="00B17C00" w:rsidP="00104847">
            <w:pPr>
              <w:pStyle w:val="TAL"/>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6F1241E8" w14:textId="77777777" w:rsidR="00B17C00" w:rsidRPr="003B2883" w:rsidRDefault="00B17C00" w:rsidP="00104847">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774F21" w14:textId="77777777" w:rsidR="00B17C00" w:rsidRPr="003B2883" w:rsidRDefault="00B17C00" w:rsidP="00104847">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3E23638E" w14:textId="77777777" w:rsidR="00B17C00" w:rsidRPr="003B2883" w:rsidRDefault="00B17C00" w:rsidP="00104847">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1662" w:type="dxa"/>
            <w:tcBorders>
              <w:top w:val="single" w:sz="4" w:space="0" w:color="auto"/>
              <w:left w:val="single" w:sz="4" w:space="0" w:color="auto"/>
              <w:bottom w:val="single" w:sz="4" w:space="0" w:color="auto"/>
              <w:right w:val="single" w:sz="4" w:space="0" w:color="auto"/>
            </w:tcBorders>
          </w:tcPr>
          <w:p w14:paraId="6EAF0BC2" w14:textId="77777777" w:rsidR="00B17C00" w:rsidRPr="009675C1" w:rsidRDefault="00B17C00" w:rsidP="00104847">
            <w:pPr>
              <w:pStyle w:val="TAL"/>
            </w:pPr>
          </w:p>
        </w:tc>
      </w:tr>
      <w:tr w:rsidR="00B17C00" w:rsidRPr="003B2883" w14:paraId="39F7F914"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102E4C03" w14:textId="77777777" w:rsidR="00B17C00" w:rsidRPr="003B2883" w:rsidRDefault="00B17C00" w:rsidP="00104847">
            <w:pPr>
              <w:pStyle w:val="TAL"/>
            </w:pPr>
            <w:r w:rsidRPr="005F771F">
              <w:t>ageOfLocationEstimate</w:t>
            </w:r>
          </w:p>
        </w:tc>
        <w:tc>
          <w:tcPr>
            <w:tcW w:w="2238" w:type="dxa"/>
            <w:tcBorders>
              <w:top w:val="single" w:sz="4" w:space="0" w:color="auto"/>
              <w:left w:val="single" w:sz="4" w:space="0" w:color="auto"/>
              <w:bottom w:val="single" w:sz="4" w:space="0" w:color="auto"/>
              <w:right w:val="single" w:sz="4" w:space="0" w:color="auto"/>
            </w:tcBorders>
          </w:tcPr>
          <w:p w14:paraId="5B26CB55" w14:textId="77777777" w:rsidR="00B17C00" w:rsidRPr="003B2883" w:rsidRDefault="00B17C00" w:rsidP="00104847">
            <w:pPr>
              <w:pStyle w:val="TAL"/>
              <w:rPr>
                <w:color w:val="000000"/>
              </w:rPr>
            </w:pPr>
            <w:r w:rsidRPr="003B2883">
              <w:rPr>
                <w:color w:val="000000"/>
                <w:lang w:val="en-US"/>
              </w:rPr>
              <w:t>AgeOfLocationEstimate</w:t>
            </w:r>
          </w:p>
        </w:tc>
        <w:tc>
          <w:tcPr>
            <w:tcW w:w="425" w:type="dxa"/>
            <w:tcBorders>
              <w:top w:val="single" w:sz="4" w:space="0" w:color="auto"/>
              <w:left w:val="single" w:sz="4" w:space="0" w:color="auto"/>
              <w:bottom w:val="single" w:sz="4" w:space="0" w:color="auto"/>
              <w:right w:val="single" w:sz="4" w:space="0" w:color="auto"/>
            </w:tcBorders>
          </w:tcPr>
          <w:p w14:paraId="7A535737" w14:textId="77777777" w:rsidR="00B17C00" w:rsidRPr="003B2883" w:rsidRDefault="00B17C00" w:rsidP="0010484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A45C2ED"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153F84F" w14:textId="77777777" w:rsidR="00B17C00" w:rsidRPr="003B2883" w:rsidRDefault="00B17C00" w:rsidP="00104847">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D69ABFD" w14:textId="77777777" w:rsidR="00B17C00" w:rsidRPr="003B2883" w:rsidRDefault="00B17C00" w:rsidP="00104847">
            <w:pPr>
              <w:pStyle w:val="TAL"/>
              <w:rPr>
                <w:color w:val="000000"/>
              </w:rPr>
            </w:pPr>
          </w:p>
        </w:tc>
      </w:tr>
      <w:tr w:rsidR="00B17C00" w:rsidRPr="003B2883" w14:paraId="211F299D"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91B4AE1" w14:textId="77777777" w:rsidR="00B17C00" w:rsidRPr="003B2883" w:rsidRDefault="00B17C00" w:rsidP="00104847">
            <w:pPr>
              <w:pStyle w:val="TAL"/>
              <w:rPr>
                <w:color w:val="000000"/>
                <w:lang w:val="en-US"/>
              </w:rPr>
            </w:pPr>
            <w:r>
              <w:t>timestampOfLocationEstimate</w:t>
            </w:r>
          </w:p>
        </w:tc>
        <w:tc>
          <w:tcPr>
            <w:tcW w:w="2238" w:type="dxa"/>
            <w:tcBorders>
              <w:top w:val="single" w:sz="4" w:space="0" w:color="auto"/>
              <w:left w:val="single" w:sz="4" w:space="0" w:color="auto"/>
              <w:bottom w:val="single" w:sz="4" w:space="0" w:color="auto"/>
              <w:right w:val="single" w:sz="4" w:space="0" w:color="auto"/>
            </w:tcBorders>
          </w:tcPr>
          <w:p w14:paraId="2714990B" w14:textId="77777777" w:rsidR="00B17C00" w:rsidRPr="003B2883" w:rsidRDefault="00B17C00" w:rsidP="00104847">
            <w:pPr>
              <w:pStyle w:val="TAL"/>
              <w:rPr>
                <w:color w:val="000000"/>
                <w:lang w:val="en-US"/>
              </w:rPr>
            </w:pPr>
            <w:r>
              <w:t>DateTime</w:t>
            </w:r>
          </w:p>
        </w:tc>
        <w:tc>
          <w:tcPr>
            <w:tcW w:w="425" w:type="dxa"/>
            <w:tcBorders>
              <w:top w:val="single" w:sz="4" w:space="0" w:color="auto"/>
              <w:left w:val="single" w:sz="4" w:space="0" w:color="auto"/>
              <w:bottom w:val="single" w:sz="4" w:space="0" w:color="auto"/>
              <w:right w:val="single" w:sz="4" w:space="0" w:color="auto"/>
            </w:tcBorders>
          </w:tcPr>
          <w:p w14:paraId="5C4005D9" w14:textId="77777777" w:rsidR="00B17C00" w:rsidRPr="003B2883" w:rsidRDefault="00B17C00" w:rsidP="00104847">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1F2D4148" w14:textId="77777777" w:rsidR="00B17C00" w:rsidRPr="003B2883" w:rsidRDefault="00B17C00" w:rsidP="00104847">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62E2CC4" w14:textId="77777777" w:rsidR="00B17C00" w:rsidRPr="003B2883" w:rsidRDefault="00B17C00" w:rsidP="00104847">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54782B3A" w14:textId="77777777" w:rsidR="00B17C00" w:rsidRPr="005F771F" w:rsidRDefault="00B17C00" w:rsidP="00104847">
            <w:pPr>
              <w:pStyle w:val="TAL"/>
            </w:pPr>
          </w:p>
        </w:tc>
      </w:tr>
      <w:tr w:rsidR="00B17C00" w:rsidRPr="003B2883" w14:paraId="48AED0E7"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438C21D5" w14:textId="77777777" w:rsidR="00B17C00" w:rsidRPr="003B2883" w:rsidRDefault="00B17C00" w:rsidP="00104847">
            <w:pPr>
              <w:pStyle w:val="TAL"/>
              <w:rPr>
                <w:lang w:val="en-US"/>
              </w:rPr>
            </w:pPr>
            <w:r w:rsidRPr="005F771F">
              <w:t>velocityEstimate</w:t>
            </w:r>
          </w:p>
        </w:tc>
        <w:tc>
          <w:tcPr>
            <w:tcW w:w="2238" w:type="dxa"/>
            <w:tcBorders>
              <w:top w:val="single" w:sz="4" w:space="0" w:color="auto"/>
              <w:left w:val="single" w:sz="4" w:space="0" w:color="auto"/>
              <w:bottom w:val="single" w:sz="4" w:space="0" w:color="auto"/>
              <w:right w:val="single" w:sz="4" w:space="0" w:color="auto"/>
            </w:tcBorders>
          </w:tcPr>
          <w:p w14:paraId="71FAD240" w14:textId="77777777" w:rsidR="00B17C00" w:rsidRPr="003B2883" w:rsidRDefault="00B17C00" w:rsidP="00104847">
            <w:pPr>
              <w:pStyle w:val="TAL"/>
              <w:rPr>
                <w:color w:val="000000"/>
                <w:lang w:val="en-US"/>
              </w:rPr>
            </w:pPr>
            <w:r w:rsidRPr="003B2883">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3E60D457"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3BEE772" w14:textId="77777777" w:rsidR="00B17C00" w:rsidRPr="003B2883" w:rsidRDefault="00B17C00" w:rsidP="00104847">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DC1D215" w14:textId="77777777" w:rsidR="00B17C00" w:rsidRPr="003B2883" w:rsidRDefault="00B17C00" w:rsidP="00104847">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3FA56F62" w14:textId="77777777" w:rsidR="00B17C00" w:rsidRPr="003B2883" w:rsidRDefault="00B17C00" w:rsidP="00104847">
            <w:pPr>
              <w:pStyle w:val="TAL"/>
              <w:rPr>
                <w:color w:val="000000"/>
              </w:rPr>
            </w:pPr>
          </w:p>
        </w:tc>
      </w:tr>
      <w:tr w:rsidR="00B17C00" w:rsidRPr="003B2883" w14:paraId="7701F2E2"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59100A3" w14:textId="77777777" w:rsidR="00B17C00" w:rsidRPr="003B2883" w:rsidRDefault="00B17C00" w:rsidP="00104847">
            <w:pPr>
              <w:pStyle w:val="TAL"/>
              <w:rPr>
                <w:lang w:val="en-US"/>
              </w:rPr>
            </w:pPr>
            <w:r w:rsidRPr="005F771F">
              <w:t>positioningDataList</w:t>
            </w:r>
          </w:p>
        </w:tc>
        <w:tc>
          <w:tcPr>
            <w:tcW w:w="2238" w:type="dxa"/>
            <w:tcBorders>
              <w:top w:val="single" w:sz="4" w:space="0" w:color="auto"/>
              <w:left w:val="single" w:sz="4" w:space="0" w:color="auto"/>
              <w:bottom w:val="single" w:sz="4" w:space="0" w:color="auto"/>
              <w:right w:val="single" w:sz="4" w:space="0" w:color="auto"/>
            </w:tcBorders>
          </w:tcPr>
          <w:p w14:paraId="56D25B6F" w14:textId="77777777" w:rsidR="00B17C00" w:rsidRPr="003B2883" w:rsidRDefault="00B17C00" w:rsidP="00104847">
            <w:pPr>
              <w:pStyle w:val="TAL"/>
              <w:rPr>
                <w:color w:val="000000"/>
                <w:lang w:val="en-US"/>
              </w:rPr>
            </w:pPr>
            <w:r w:rsidRPr="003B2883">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tcPr>
          <w:p w14:paraId="5F0A92A8"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3A90F00" w14:textId="77777777" w:rsidR="00B17C00" w:rsidRPr="003B2883" w:rsidRDefault="00B17C00" w:rsidP="00104847">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7B12FEA" w14:textId="77777777" w:rsidR="00B17C00" w:rsidRPr="003B2883" w:rsidRDefault="00B17C00" w:rsidP="00104847">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638817B2" w14:textId="77777777" w:rsidR="00B17C00" w:rsidRPr="003B2883" w:rsidRDefault="00B17C00" w:rsidP="00104847">
            <w:pPr>
              <w:pStyle w:val="TAL"/>
              <w:rPr>
                <w:color w:val="000000"/>
              </w:rPr>
            </w:pPr>
          </w:p>
        </w:tc>
      </w:tr>
      <w:tr w:rsidR="00B17C00" w:rsidRPr="003B2883" w14:paraId="322FB7F6"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0CFC589" w14:textId="77777777" w:rsidR="00B17C00" w:rsidRPr="003B2883" w:rsidRDefault="00B17C00" w:rsidP="00104847">
            <w:pPr>
              <w:pStyle w:val="TAL"/>
              <w:rPr>
                <w:lang w:val="en-US"/>
              </w:rPr>
            </w:pPr>
            <w:r w:rsidRPr="005F771F">
              <w:t>gnssPositioningDataList</w:t>
            </w:r>
          </w:p>
        </w:tc>
        <w:tc>
          <w:tcPr>
            <w:tcW w:w="2238" w:type="dxa"/>
            <w:tcBorders>
              <w:top w:val="single" w:sz="4" w:space="0" w:color="auto"/>
              <w:left w:val="single" w:sz="4" w:space="0" w:color="auto"/>
              <w:bottom w:val="single" w:sz="4" w:space="0" w:color="auto"/>
              <w:right w:val="single" w:sz="4" w:space="0" w:color="auto"/>
            </w:tcBorders>
          </w:tcPr>
          <w:p w14:paraId="5DD9CEF1" w14:textId="77777777" w:rsidR="00B17C00" w:rsidRPr="003B2883" w:rsidRDefault="00B17C00" w:rsidP="00104847">
            <w:pPr>
              <w:pStyle w:val="TAL"/>
              <w:rPr>
                <w:color w:val="000000"/>
              </w:rPr>
            </w:pPr>
            <w:r w:rsidRPr="003B2883">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tcPr>
          <w:p w14:paraId="07E4D9E8"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1885166" w14:textId="77777777" w:rsidR="00B17C00" w:rsidRPr="003B2883" w:rsidRDefault="00B17C00" w:rsidP="00104847">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15A7B822" w14:textId="77777777" w:rsidR="00B17C00" w:rsidRPr="003B2883" w:rsidRDefault="00B17C00" w:rsidP="00104847">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E4FB06A" w14:textId="77777777" w:rsidR="00B17C00" w:rsidRPr="003B2883" w:rsidRDefault="00B17C00" w:rsidP="00104847">
            <w:pPr>
              <w:pStyle w:val="TAL"/>
              <w:rPr>
                <w:color w:val="000000"/>
              </w:rPr>
            </w:pPr>
          </w:p>
        </w:tc>
      </w:tr>
      <w:tr w:rsidR="00B17C00" w:rsidRPr="003B2883" w14:paraId="0E067ACA"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BB12FF5" w14:textId="77777777" w:rsidR="00B17C00" w:rsidRPr="003B2883" w:rsidRDefault="00B17C00" w:rsidP="00104847">
            <w:pPr>
              <w:pStyle w:val="TAL"/>
              <w:rPr>
                <w:lang w:val="en-US"/>
              </w:rPr>
            </w:pPr>
            <w:r w:rsidRPr="005F771F">
              <w:t>ecgi</w:t>
            </w:r>
          </w:p>
        </w:tc>
        <w:tc>
          <w:tcPr>
            <w:tcW w:w="2238" w:type="dxa"/>
            <w:tcBorders>
              <w:top w:val="single" w:sz="4" w:space="0" w:color="auto"/>
              <w:left w:val="single" w:sz="4" w:space="0" w:color="auto"/>
              <w:bottom w:val="single" w:sz="4" w:space="0" w:color="auto"/>
              <w:right w:val="single" w:sz="4" w:space="0" w:color="auto"/>
            </w:tcBorders>
          </w:tcPr>
          <w:p w14:paraId="0789B0CF" w14:textId="77777777" w:rsidR="00B17C00" w:rsidRPr="003B2883" w:rsidRDefault="00B17C00" w:rsidP="00104847">
            <w:pPr>
              <w:pStyle w:val="TAL"/>
              <w:rPr>
                <w:color w:val="000000"/>
                <w:lang w:val="en-US"/>
              </w:rPr>
            </w:pPr>
            <w:r w:rsidRPr="003B2883">
              <w:rPr>
                <w:color w:val="000000"/>
                <w:lang w:val="en-US"/>
              </w:rPr>
              <w:t>Ecgi</w:t>
            </w:r>
          </w:p>
        </w:tc>
        <w:tc>
          <w:tcPr>
            <w:tcW w:w="425" w:type="dxa"/>
            <w:tcBorders>
              <w:top w:val="single" w:sz="4" w:space="0" w:color="auto"/>
              <w:left w:val="single" w:sz="4" w:space="0" w:color="auto"/>
              <w:bottom w:val="single" w:sz="4" w:space="0" w:color="auto"/>
              <w:right w:val="single" w:sz="4" w:space="0" w:color="auto"/>
            </w:tcBorders>
          </w:tcPr>
          <w:p w14:paraId="4850B0C4"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9A388D" w14:textId="77777777" w:rsidR="00B17C00" w:rsidRPr="003B2883" w:rsidRDefault="00B17C00" w:rsidP="00104847">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97861E5" w14:textId="77777777" w:rsidR="00B17C00" w:rsidRPr="003B2883" w:rsidRDefault="00B17C00" w:rsidP="00104847">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4A5084E1" w14:textId="77777777" w:rsidR="00B17C00" w:rsidRPr="003B2883" w:rsidRDefault="00B17C00" w:rsidP="00104847">
            <w:pPr>
              <w:pStyle w:val="TAL"/>
              <w:rPr>
                <w:color w:val="000000"/>
              </w:rPr>
            </w:pPr>
          </w:p>
        </w:tc>
      </w:tr>
      <w:tr w:rsidR="00B17C00" w:rsidRPr="003B2883" w14:paraId="48E0899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9A16310" w14:textId="77777777" w:rsidR="00B17C00" w:rsidRPr="003B2883" w:rsidRDefault="00B17C00" w:rsidP="00104847">
            <w:pPr>
              <w:pStyle w:val="TAL"/>
              <w:rPr>
                <w:lang w:val="en-US" w:eastAsia="zh-CN"/>
              </w:rPr>
            </w:pPr>
            <w:r w:rsidRPr="005F771F">
              <w:t>ncgi</w:t>
            </w:r>
          </w:p>
        </w:tc>
        <w:tc>
          <w:tcPr>
            <w:tcW w:w="2238" w:type="dxa"/>
            <w:tcBorders>
              <w:top w:val="single" w:sz="4" w:space="0" w:color="auto"/>
              <w:left w:val="single" w:sz="4" w:space="0" w:color="auto"/>
              <w:bottom w:val="single" w:sz="4" w:space="0" w:color="auto"/>
              <w:right w:val="single" w:sz="4" w:space="0" w:color="auto"/>
            </w:tcBorders>
          </w:tcPr>
          <w:p w14:paraId="2F6221D3" w14:textId="77777777" w:rsidR="00B17C00" w:rsidRPr="003B2883" w:rsidRDefault="00B17C00" w:rsidP="00104847">
            <w:pPr>
              <w:pStyle w:val="TAL"/>
              <w:rPr>
                <w:color w:val="000000"/>
                <w:lang w:val="en-US"/>
              </w:rPr>
            </w:pPr>
            <w:r w:rsidRPr="003B2883">
              <w:rPr>
                <w:color w:val="000000"/>
                <w:lang w:val="en-US"/>
              </w:rPr>
              <w:t>Ncgi</w:t>
            </w:r>
          </w:p>
        </w:tc>
        <w:tc>
          <w:tcPr>
            <w:tcW w:w="425" w:type="dxa"/>
            <w:tcBorders>
              <w:top w:val="single" w:sz="4" w:space="0" w:color="auto"/>
              <w:left w:val="single" w:sz="4" w:space="0" w:color="auto"/>
              <w:bottom w:val="single" w:sz="4" w:space="0" w:color="auto"/>
              <w:right w:val="single" w:sz="4" w:space="0" w:color="auto"/>
            </w:tcBorders>
          </w:tcPr>
          <w:p w14:paraId="62B85A4A"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56CC364" w14:textId="77777777" w:rsidR="00B17C00" w:rsidRPr="003B2883" w:rsidRDefault="00B17C00" w:rsidP="00104847">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90AC7E" w14:textId="6E6C69A0" w:rsidR="00B17C00" w:rsidRPr="003B2883" w:rsidRDefault="00B17C00" w:rsidP="00104847">
            <w:pPr>
              <w:pStyle w:val="TAL"/>
            </w:pPr>
            <w:r w:rsidRPr="005F771F">
              <w:t>If present, this IE shall contain the current NR cell location of the target UE</w:t>
            </w:r>
            <w:ins w:id="61" w:author="Ericsson JL CT4#122, Rev2" w:date="2024-05-14T20:36:00Z">
              <w:r w:rsidR="00855BB4">
                <w:t xml:space="preserve">, or the </w:t>
              </w:r>
              <w:r w:rsidR="00855BB4" w:rsidRPr="009675C1">
                <w:t xml:space="preserve">NR cell </w:t>
              </w:r>
              <w:r w:rsidR="00855BB4">
                <w:t xml:space="preserve">location of the </w:t>
              </w:r>
              <w:r w:rsidR="00855BB4">
                <w:rPr>
                  <w:color w:val="FF0000"/>
                </w:rPr>
                <w:t xml:space="preserve">relay UE if </w:t>
              </w:r>
              <w:r w:rsidR="00855BB4">
                <w:rPr>
                  <w:lang w:eastAsia="zh-CN"/>
                </w:rPr>
                <w:t>remoteUeInd</w:t>
              </w:r>
              <w:r w:rsidR="00855BB4">
                <w:rPr>
                  <w:color w:val="FF0000"/>
                </w:rPr>
                <w:t xml:space="preserve"> IE is present with the value true,</w:t>
              </w:r>
            </w:ins>
            <w:r w:rsidRPr="005F771F">
              <w:t xml:space="preserve"> as delivered by the 5G-AN.</w:t>
            </w:r>
          </w:p>
        </w:tc>
        <w:tc>
          <w:tcPr>
            <w:tcW w:w="1662" w:type="dxa"/>
            <w:tcBorders>
              <w:top w:val="single" w:sz="4" w:space="0" w:color="auto"/>
              <w:left w:val="single" w:sz="4" w:space="0" w:color="auto"/>
              <w:bottom w:val="single" w:sz="4" w:space="0" w:color="auto"/>
              <w:right w:val="single" w:sz="4" w:space="0" w:color="auto"/>
            </w:tcBorders>
          </w:tcPr>
          <w:p w14:paraId="71363D74" w14:textId="77777777" w:rsidR="00B17C00" w:rsidRPr="003B2883" w:rsidRDefault="00B17C00" w:rsidP="00104847">
            <w:pPr>
              <w:pStyle w:val="TAL"/>
              <w:rPr>
                <w:color w:val="000000"/>
              </w:rPr>
            </w:pPr>
          </w:p>
        </w:tc>
      </w:tr>
      <w:tr w:rsidR="005D3C4B" w:rsidRPr="003B2883" w14:paraId="627BE3D1" w14:textId="77777777" w:rsidTr="00104847">
        <w:trPr>
          <w:jc w:val="center"/>
          <w:ins w:id="62" w:author="Ericsson JL CT4#122, Rev2" w:date="2024-05-14T20:35:00Z"/>
        </w:trPr>
        <w:tc>
          <w:tcPr>
            <w:tcW w:w="2076" w:type="dxa"/>
            <w:tcBorders>
              <w:top w:val="single" w:sz="4" w:space="0" w:color="auto"/>
              <w:left w:val="single" w:sz="4" w:space="0" w:color="auto"/>
              <w:bottom w:val="single" w:sz="4" w:space="0" w:color="auto"/>
              <w:right w:val="single" w:sz="4" w:space="0" w:color="auto"/>
            </w:tcBorders>
          </w:tcPr>
          <w:p w14:paraId="494D2369" w14:textId="0D69646A" w:rsidR="005D3C4B" w:rsidRPr="005F771F" w:rsidRDefault="005D3C4B" w:rsidP="005D3C4B">
            <w:pPr>
              <w:pStyle w:val="TAL"/>
              <w:rPr>
                <w:ins w:id="63" w:author="Ericsson JL CT4#122, Rev2" w:date="2024-05-14T20:35:00Z"/>
              </w:rPr>
            </w:pPr>
            <w:ins w:id="64" w:author="Ericsson JL CT4#122, Rev2" w:date="2024-05-14T20:35:00Z">
              <w:r>
                <w:rPr>
                  <w:lang w:eastAsia="zh-CN"/>
                </w:rPr>
                <w:t>remoteUeInd</w:t>
              </w:r>
            </w:ins>
          </w:p>
        </w:tc>
        <w:tc>
          <w:tcPr>
            <w:tcW w:w="2238" w:type="dxa"/>
            <w:tcBorders>
              <w:top w:val="single" w:sz="4" w:space="0" w:color="auto"/>
              <w:left w:val="single" w:sz="4" w:space="0" w:color="auto"/>
              <w:bottom w:val="single" w:sz="4" w:space="0" w:color="auto"/>
              <w:right w:val="single" w:sz="4" w:space="0" w:color="auto"/>
            </w:tcBorders>
          </w:tcPr>
          <w:p w14:paraId="2F545FCB" w14:textId="1F3DF6A6" w:rsidR="005D3C4B" w:rsidRPr="003B2883" w:rsidRDefault="005D3C4B" w:rsidP="005D3C4B">
            <w:pPr>
              <w:pStyle w:val="TAL"/>
              <w:rPr>
                <w:ins w:id="65" w:author="Ericsson JL CT4#122, Rev2" w:date="2024-05-14T20:35:00Z"/>
                <w:color w:val="000000"/>
                <w:lang w:val="en-US"/>
              </w:rPr>
            </w:pPr>
            <w:ins w:id="66" w:author="Ericsson JL CT4#122, Rev2" w:date="2024-05-14T20:35:00Z">
              <w:r>
                <w:rPr>
                  <w:u w:val="single"/>
                </w:rPr>
                <w:t>boolean</w:t>
              </w:r>
            </w:ins>
          </w:p>
        </w:tc>
        <w:tc>
          <w:tcPr>
            <w:tcW w:w="425" w:type="dxa"/>
            <w:tcBorders>
              <w:top w:val="single" w:sz="4" w:space="0" w:color="auto"/>
              <w:left w:val="single" w:sz="4" w:space="0" w:color="auto"/>
              <w:bottom w:val="single" w:sz="4" w:space="0" w:color="auto"/>
              <w:right w:val="single" w:sz="4" w:space="0" w:color="auto"/>
            </w:tcBorders>
          </w:tcPr>
          <w:p w14:paraId="52EBB0C2" w14:textId="272C045D" w:rsidR="005D3C4B" w:rsidRPr="005F771F" w:rsidRDefault="005D3C4B" w:rsidP="005D3C4B">
            <w:pPr>
              <w:pStyle w:val="TAC"/>
              <w:rPr>
                <w:ins w:id="67" w:author="Ericsson JL CT4#122, Rev2" w:date="2024-05-14T20:35:00Z"/>
              </w:rPr>
            </w:pPr>
            <w:ins w:id="68" w:author="Ericsson JL CT4#122, Rev2" w:date="2024-05-14T20:35:00Z">
              <w:r>
                <w:t>C</w:t>
              </w:r>
            </w:ins>
          </w:p>
        </w:tc>
        <w:tc>
          <w:tcPr>
            <w:tcW w:w="1134" w:type="dxa"/>
            <w:tcBorders>
              <w:top w:val="single" w:sz="4" w:space="0" w:color="auto"/>
              <w:left w:val="single" w:sz="4" w:space="0" w:color="auto"/>
              <w:bottom w:val="single" w:sz="4" w:space="0" w:color="auto"/>
              <w:right w:val="single" w:sz="4" w:space="0" w:color="auto"/>
            </w:tcBorders>
          </w:tcPr>
          <w:p w14:paraId="36E8DD4A" w14:textId="5EB03741" w:rsidR="005D3C4B" w:rsidRPr="005F771F" w:rsidRDefault="005D3C4B" w:rsidP="005D3C4B">
            <w:pPr>
              <w:pStyle w:val="TAL"/>
              <w:rPr>
                <w:ins w:id="69" w:author="Ericsson JL CT4#122, Rev2" w:date="2024-05-14T20:35:00Z"/>
              </w:rPr>
            </w:pPr>
            <w:ins w:id="70" w:author="Ericsson JL CT4#122, Rev2" w:date="2024-05-14T20:35:00Z">
              <w:r>
                <w:rPr>
                  <w:u w:val="single"/>
                </w:rPr>
                <w:t>0..1</w:t>
              </w:r>
            </w:ins>
          </w:p>
        </w:tc>
        <w:tc>
          <w:tcPr>
            <w:tcW w:w="3726" w:type="dxa"/>
            <w:tcBorders>
              <w:top w:val="single" w:sz="4" w:space="0" w:color="auto"/>
              <w:left w:val="single" w:sz="4" w:space="0" w:color="auto"/>
              <w:bottom w:val="single" w:sz="4" w:space="0" w:color="auto"/>
              <w:right w:val="single" w:sz="4" w:space="0" w:color="auto"/>
            </w:tcBorders>
          </w:tcPr>
          <w:p w14:paraId="29449FCB" w14:textId="77777777" w:rsidR="005D3C4B" w:rsidRDefault="005D3C4B" w:rsidP="005D3C4B">
            <w:pPr>
              <w:pStyle w:val="TAL"/>
              <w:keepNext w:val="0"/>
              <w:rPr>
                <w:ins w:id="71" w:author="Ericsson JL CT4#122, Rev2" w:date="2024-05-14T20:35:00Z"/>
                <w:u w:val="single"/>
              </w:rPr>
            </w:pPr>
            <w:ins w:id="72" w:author="Ericsson JL CT4#122, Rev2" w:date="2024-05-14T20:35:00Z">
              <w:r>
                <w:rPr>
                  <w:u w:val="single"/>
                </w:rPr>
                <w:t>This IE shall be present if received from LMF.</w:t>
              </w:r>
            </w:ins>
          </w:p>
          <w:p w14:paraId="48B2E6CB" w14:textId="77777777" w:rsidR="005D3C4B" w:rsidRDefault="005D3C4B" w:rsidP="005D3C4B">
            <w:pPr>
              <w:pStyle w:val="TAL"/>
              <w:keepNext w:val="0"/>
              <w:rPr>
                <w:ins w:id="73" w:author="Ericsson JL CT4#122, Rev2" w:date="2024-05-14T20:35:00Z"/>
                <w:u w:val="single"/>
              </w:rPr>
            </w:pPr>
          </w:p>
          <w:p w14:paraId="124CCE7E" w14:textId="77777777" w:rsidR="005D3C4B" w:rsidRDefault="005D3C4B" w:rsidP="005D3C4B">
            <w:pPr>
              <w:pStyle w:val="TAL"/>
              <w:keepNext w:val="0"/>
              <w:rPr>
                <w:ins w:id="74" w:author="Ericsson JL CT4#122, Rev2" w:date="2024-05-14T20:35:00Z"/>
                <w:u w:val="single"/>
              </w:rPr>
            </w:pPr>
            <w:ins w:id="75" w:author="Ericsson JL CT4#122, Rev2" w:date="2024-05-14T20:35:00Z">
              <w:r>
                <w:rPr>
                  <w:u w:val="single"/>
                </w:rPr>
                <w:t>Presence of this IE with the value false shall be prohibited.</w:t>
              </w:r>
            </w:ins>
          </w:p>
          <w:p w14:paraId="1E7E3F6B" w14:textId="77777777" w:rsidR="005D3C4B" w:rsidRPr="005F771F" w:rsidRDefault="005D3C4B" w:rsidP="005D3C4B">
            <w:pPr>
              <w:pStyle w:val="TAL"/>
              <w:rPr>
                <w:ins w:id="76" w:author="Ericsson JL CT4#122, Rev2" w:date="2024-05-14T20:35:00Z"/>
              </w:rPr>
            </w:pPr>
          </w:p>
        </w:tc>
        <w:tc>
          <w:tcPr>
            <w:tcW w:w="1662" w:type="dxa"/>
            <w:tcBorders>
              <w:top w:val="single" w:sz="4" w:space="0" w:color="auto"/>
              <w:left w:val="single" w:sz="4" w:space="0" w:color="auto"/>
              <w:bottom w:val="single" w:sz="4" w:space="0" w:color="auto"/>
              <w:right w:val="single" w:sz="4" w:space="0" w:color="auto"/>
            </w:tcBorders>
          </w:tcPr>
          <w:p w14:paraId="6C53B60C" w14:textId="279A7BF6" w:rsidR="005D3C4B" w:rsidRPr="003B2883" w:rsidRDefault="005D3C4B" w:rsidP="005D3C4B">
            <w:pPr>
              <w:pStyle w:val="TAL"/>
              <w:rPr>
                <w:ins w:id="77" w:author="Ericsson JL CT4#122, Rev2" w:date="2024-05-14T20:35:00Z"/>
                <w:color w:val="000000"/>
              </w:rPr>
            </w:pPr>
            <w:ins w:id="78" w:author="Ericsson JL CT4#122, Rev2" w:date="2024-05-14T20:35:00Z">
              <w:r>
                <w:rPr>
                  <w:u w:val="single"/>
                </w:rPr>
                <w:t>Ranging_SL</w:t>
              </w:r>
            </w:ins>
          </w:p>
        </w:tc>
      </w:tr>
      <w:tr w:rsidR="005D3C4B" w:rsidRPr="003B2883" w14:paraId="24F33A65"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90C639D" w14:textId="77777777" w:rsidR="005D3C4B" w:rsidRPr="003B2883" w:rsidRDefault="005D3C4B" w:rsidP="005D3C4B">
            <w:pPr>
              <w:pStyle w:val="TAL"/>
              <w:rPr>
                <w:lang w:val="en-US" w:eastAsia="zh-CN"/>
              </w:rPr>
            </w:pPr>
            <w:r w:rsidRPr="005F771F">
              <w:t>servingNode</w:t>
            </w:r>
          </w:p>
        </w:tc>
        <w:tc>
          <w:tcPr>
            <w:tcW w:w="2238" w:type="dxa"/>
            <w:tcBorders>
              <w:top w:val="single" w:sz="4" w:space="0" w:color="auto"/>
              <w:left w:val="single" w:sz="4" w:space="0" w:color="auto"/>
              <w:bottom w:val="single" w:sz="4" w:space="0" w:color="auto"/>
              <w:right w:val="single" w:sz="4" w:space="0" w:color="auto"/>
            </w:tcBorders>
          </w:tcPr>
          <w:p w14:paraId="1B56697C" w14:textId="77777777" w:rsidR="005D3C4B" w:rsidRPr="003B2883" w:rsidRDefault="005D3C4B" w:rsidP="005D3C4B">
            <w:pPr>
              <w:pStyle w:val="TAL"/>
              <w:rPr>
                <w:color w:val="000000"/>
                <w:lang w:val="en-US"/>
              </w:rPr>
            </w:pPr>
            <w:r w:rsidRPr="003B2883">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D197FA7" w14:textId="77777777" w:rsidR="005D3C4B" w:rsidRPr="003B2883" w:rsidRDefault="005D3C4B" w:rsidP="005D3C4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643200E" w14:textId="77777777" w:rsidR="005D3C4B" w:rsidRPr="003B2883" w:rsidRDefault="005D3C4B" w:rsidP="005D3C4B">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3192A0" w14:textId="77777777" w:rsidR="005D3C4B" w:rsidRPr="003B2883" w:rsidRDefault="005D3C4B" w:rsidP="005D3C4B">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30D2E04A" w14:textId="77777777" w:rsidR="005D3C4B" w:rsidRPr="003B2883" w:rsidRDefault="005D3C4B" w:rsidP="005D3C4B">
            <w:pPr>
              <w:pStyle w:val="TAL"/>
              <w:rPr>
                <w:color w:val="000000"/>
              </w:rPr>
            </w:pPr>
          </w:p>
        </w:tc>
      </w:tr>
      <w:tr w:rsidR="005D3C4B" w:rsidRPr="003B2883" w14:paraId="377E1726"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214016C" w14:textId="77777777" w:rsidR="005D3C4B" w:rsidRPr="003B2883" w:rsidRDefault="005D3C4B" w:rsidP="005D3C4B">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74873FB5" w14:textId="77777777" w:rsidR="005D3C4B" w:rsidRPr="003B2883" w:rsidRDefault="005D3C4B" w:rsidP="005D3C4B">
            <w:pPr>
              <w:pStyle w:val="TAL"/>
              <w:rPr>
                <w:color w:val="000000"/>
                <w:lang w:val="en-US"/>
              </w:rPr>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03A3FACB" w14:textId="77777777" w:rsidR="005D3C4B" w:rsidRPr="003B2883" w:rsidRDefault="005D3C4B" w:rsidP="005D3C4B">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D8F0EC" w14:textId="77777777" w:rsidR="005D3C4B" w:rsidRPr="003B2883" w:rsidRDefault="005D3C4B" w:rsidP="005D3C4B">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519F69E5" w14:textId="77777777" w:rsidR="005D3C4B" w:rsidRPr="00690A26" w:rsidRDefault="005D3C4B" w:rsidP="005D3C4B">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BAE6010" w14:textId="77777777" w:rsidR="005D3C4B" w:rsidRPr="00690A26" w:rsidRDefault="005D3C4B" w:rsidP="005D3C4B">
            <w:pPr>
              <w:pStyle w:val="TAL"/>
              <w:rPr>
                <w:noProof/>
              </w:rPr>
            </w:pPr>
          </w:p>
          <w:p w14:paraId="1BA838E8" w14:textId="77777777" w:rsidR="005D3C4B" w:rsidRPr="003B2883" w:rsidRDefault="005D3C4B" w:rsidP="005D3C4B">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F9BCFC2" w14:textId="77777777" w:rsidR="005D3C4B" w:rsidRPr="00690A26" w:rsidRDefault="005D3C4B" w:rsidP="005D3C4B">
            <w:pPr>
              <w:pStyle w:val="TAL"/>
              <w:rPr>
                <w:noProof/>
              </w:rPr>
            </w:pPr>
          </w:p>
        </w:tc>
      </w:tr>
      <w:tr w:rsidR="005D3C4B" w:rsidRPr="003B2883" w14:paraId="42F3875A"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B4AE631" w14:textId="77777777" w:rsidR="005D3C4B" w:rsidRPr="003B2883" w:rsidRDefault="005D3C4B" w:rsidP="005D3C4B">
            <w:pPr>
              <w:pStyle w:val="TAL"/>
              <w:rPr>
                <w:color w:val="000000"/>
                <w:lang w:val="en-US" w:eastAsia="zh-CN"/>
              </w:rPr>
            </w:pPr>
            <w:r>
              <w:rPr>
                <w:rFonts w:eastAsia="MS Mincho"/>
                <w:noProof/>
              </w:rPr>
              <w:lastRenderedPageBreak/>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036DDA65" w14:textId="77777777" w:rsidR="005D3C4B" w:rsidRPr="003B2883" w:rsidRDefault="005D3C4B" w:rsidP="005D3C4B">
            <w:pPr>
              <w:pStyle w:val="TAL"/>
              <w:rPr>
                <w:color w:val="000000"/>
                <w:lang w:val="en-US"/>
              </w:rPr>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285FFA15" w14:textId="77777777" w:rsidR="005D3C4B" w:rsidRPr="003B2883" w:rsidRDefault="005D3C4B" w:rsidP="005D3C4B">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09C39C" w14:textId="77777777" w:rsidR="005D3C4B" w:rsidRPr="003B2883" w:rsidRDefault="005D3C4B" w:rsidP="005D3C4B">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62A1F230" w14:textId="77777777" w:rsidR="005D3C4B" w:rsidRPr="00690A26" w:rsidRDefault="005D3C4B" w:rsidP="005D3C4B">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79D51651" w14:textId="77777777" w:rsidR="005D3C4B" w:rsidRPr="00690A26" w:rsidRDefault="005D3C4B" w:rsidP="005D3C4B">
            <w:pPr>
              <w:pStyle w:val="TAL"/>
              <w:rPr>
                <w:noProof/>
              </w:rPr>
            </w:pPr>
          </w:p>
          <w:p w14:paraId="7EC61D6E" w14:textId="77777777" w:rsidR="005D3C4B" w:rsidRPr="003B2883" w:rsidRDefault="005D3C4B" w:rsidP="005D3C4B">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163F67B" w14:textId="77777777" w:rsidR="005D3C4B" w:rsidRPr="00690A26" w:rsidRDefault="005D3C4B" w:rsidP="005D3C4B">
            <w:pPr>
              <w:pStyle w:val="TAL"/>
              <w:rPr>
                <w:noProof/>
              </w:rPr>
            </w:pPr>
          </w:p>
        </w:tc>
      </w:tr>
      <w:tr w:rsidR="005D3C4B" w:rsidRPr="003B2883" w14:paraId="4CC552BC"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139C6A27" w14:textId="77777777" w:rsidR="005D3C4B" w:rsidRPr="003B2883" w:rsidRDefault="005D3C4B" w:rsidP="005D3C4B">
            <w:pPr>
              <w:pStyle w:val="TAL"/>
              <w:rPr>
                <w:color w:val="000000"/>
                <w:lang w:val="en-US" w:eastAsia="zh-CN"/>
              </w:rPr>
            </w:pPr>
            <w:r>
              <w:rPr>
                <w:rFonts w:eastAsia="MS Mincho"/>
                <w:noProof/>
              </w:rPr>
              <w:t>utranSrvccInd</w:t>
            </w:r>
          </w:p>
        </w:tc>
        <w:tc>
          <w:tcPr>
            <w:tcW w:w="2238" w:type="dxa"/>
            <w:tcBorders>
              <w:top w:val="single" w:sz="4" w:space="0" w:color="auto"/>
              <w:left w:val="single" w:sz="4" w:space="0" w:color="auto"/>
              <w:bottom w:val="single" w:sz="4" w:space="0" w:color="auto"/>
              <w:right w:val="single" w:sz="4" w:space="0" w:color="auto"/>
            </w:tcBorders>
          </w:tcPr>
          <w:p w14:paraId="72A12791" w14:textId="77777777" w:rsidR="005D3C4B" w:rsidRPr="003B2883" w:rsidRDefault="005D3C4B" w:rsidP="005D3C4B">
            <w:pPr>
              <w:pStyle w:val="TAL"/>
              <w:rPr>
                <w:color w:val="000000"/>
                <w:lang w:val="en-US"/>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77D7DE" w14:textId="77777777" w:rsidR="005D3C4B" w:rsidRPr="003B2883" w:rsidRDefault="005D3C4B" w:rsidP="005D3C4B">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2FA13298" w14:textId="77777777" w:rsidR="005D3C4B" w:rsidRPr="003B2883" w:rsidRDefault="005D3C4B" w:rsidP="005D3C4B">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61ECDFB" w14:textId="77777777" w:rsidR="005D3C4B" w:rsidRDefault="005D3C4B" w:rsidP="005D3C4B">
            <w:pPr>
              <w:pStyle w:val="TAL"/>
              <w:rPr>
                <w:noProof/>
              </w:rPr>
            </w:pPr>
            <w:r>
              <w:rPr>
                <w:noProof/>
              </w:rPr>
              <w:t>This IE shall be present with value "true" for 5G-SRVCC to 3GPP UTRAN of IMS emergency call, i.e. target node is an MSC.</w:t>
            </w:r>
          </w:p>
          <w:p w14:paraId="76D0EB13" w14:textId="77777777" w:rsidR="005D3C4B" w:rsidRDefault="005D3C4B" w:rsidP="005D3C4B">
            <w:pPr>
              <w:pStyle w:val="TAL"/>
              <w:rPr>
                <w:noProof/>
              </w:rPr>
            </w:pPr>
          </w:p>
          <w:p w14:paraId="47D73063" w14:textId="77777777" w:rsidR="005D3C4B" w:rsidRDefault="005D3C4B" w:rsidP="005D3C4B">
            <w:pPr>
              <w:pStyle w:val="TAL"/>
              <w:rPr>
                <w:noProof/>
              </w:rPr>
            </w:pPr>
            <w:r>
              <w:rPr>
                <w:noProof/>
              </w:rPr>
              <w:t>When present, this IE shall be set for the following value:</w:t>
            </w:r>
          </w:p>
          <w:p w14:paraId="256822CE" w14:textId="77777777" w:rsidR="005D3C4B" w:rsidRPr="00C6758E" w:rsidRDefault="005D3C4B" w:rsidP="005D3C4B">
            <w:pPr>
              <w:pStyle w:val="B1"/>
              <w:rPr>
                <w:rFonts w:ascii="Arial" w:hAnsi="Arial" w:cs="Arial"/>
                <w:noProof/>
                <w:sz w:val="18"/>
                <w:szCs w:val="18"/>
              </w:rPr>
            </w:pPr>
            <w:bookmarkStart w:id="79" w:name="_PERM_MCCTEMPBM_CRPT03410405___7"/>
            <w:r w:rsidRPr="00C6758E">
              <w:rPr>
                <w:rFonts w:ascii="Arial" w:hAnsi="Arial" w:cs="Arial"/>
                <w:noProof/>
                <w:sz w:val="18"/>
                <w:szCs w:val="18"/>
              </w:rPr>
              <w:t>true: IMS emergency call handover to UTRAN</w:t>
            </w:r>
          </w:p>
          <w:p w14:paraId="270BEE56" w14:textId="77777777" w:rsidR="005D3C4B" w:rsidRPr="005F771F" w:rsidRDefault="005D3C4B" w:rsidP="005D3C4B">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80" w:name="_PERM_MCCTEMPBM_CRPT03410406___5"/>
            <w:bookmarkEnd w:id="79"/>
            <w:bookmarkEnd w:id="80"/>
          </w:p>
        </w:tc>
        <w:tc>
          <w:tcPr>
            <w:tcW w:w="1662" w:type="dxa"/>
            <w:tcBorders>
              <w:top w:val="single" w:sz="4" w:space="0" w:color="auto"/>
              <w:left w:val="single" w:sz="4" w:space="0" w:color="auto"/>
              <w:bottom w:val="single" w:sz="4" w:space="0" w:color="auto"/>
              <w:right w:val="single" w:sz="4" w:space="0" w:color="auto"/>
            </w:tcBorders>
          </w:tcPr>
          <w:p w14:paraId="0FC3273F" w14:textId="77777777" w:rsidR="005D3C4B" w:rsidRDefault="005D3C4B" w:rsidP="005D3C4B">
            <w:pPr>
              <w:pStyle w:val="TAL"/>
              <w:rPr>
                <w:noProof/>
              </w:rPr>
            </w:pPr>
          </w:p>
        </w:tc>
      </w:tr>
      <w:tr w:rsidR="005D3C4B" w:rsidRPr="003B2883" w14:paraId="4EDEC893"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4903CEA3" w14:textId="77777777" w:rsidR="005D3C4B" w:rsidRPr="003B2883" w:rsidRDefault="005D3C4B" w:rsidP="005D3C4B">
            <w:pPr>
              <w:pStyle w:val="TAL"/>
              <w:rPr>
                <w:lang w:val="en-US" w:eastAsia="zh-CN"/>
              </w:rPr>
            </w:pPr>
            <w:r w:rsidRPr="005F771F">
              <w:t>civicAddress</w:t>
            </w:r>
          </w:p>
        </w:tc>
        <w:tc>
          <w:tcPr>
            <w:tcW w:w="2238" w:type="dxa"/>
            <w:tcBorders>
              <w:top w:val="single" w:sz="4" w:space="0" w:color="auto"/>
              <w:left w:val="single" w:sz="4" w:space="0" w:color="auto"/>
              <w:bottom w:val="single" w:sz="4" w:space="0" w:color="auto"/>
              <w:right w:val="single" w:sz="4" w:space="0" w:color="auto"/>
            </w:tcBorders>
          </w:tcPr>
          <w:p w14:paraId="321B22F9" w14:textId="77777777" w:rsidR="005D3C4B" w:rsidRPr="003B2883" w:rsidRDefault="005D3C4B" w:rsidP="005D3C4B">
            <w:pPr>
              <w:pStyle w:val="TAL"/>
              <w:rPr>
                <w:color w:val="000000"/>
                <w:lang w:val="en-US"/>
              </w:rPr>
            </w:pPr>
            <w:r w:rsidRPr="003B2883">
              <w:rPr>
                <w:color w:val="000000"/>
              </w:rPr>
              <w:t>CivicAddress</w:t>
            </w:r>
          </w:p>
        </w:tc>
        <w:tc>
          <w:tcPr>
            <w:tcW w:w="425" w:type="dxa"/>
            <w:tcBorders>
              <w:top w:val="single" w:sz="4" w:space="0" w:color="auto"/>
              <w:left w:val="single" w:sz="4" w:space="0" w:color="auto"/>
              <w:bottom w:val="single" w:sz="4" w:space="0" w:color="auto"/>
              <w:right w:val="single" w:sz="4" w:space="0" w:color="auto"/>
            </w:tcBorders>
          </w:tcPr>
          <w:p w14:paraId="5619898A" w14:textId="77777777" w:rsidR="005D3C4B" w:rsidRPr="003B2883" w:rsidRDefault="005D3C4B" w:rsidP="005D3C4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CBE603B" w14:textId="77777777" w:rsidR="005D3C4B" w:rsidRPr="003B2883" w:rsidRDefault="005D3C4B" w:rsidP="005D3C4B">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E7E7CE5" w14:textId="77777777" w:rsidR="005D3C4B" w:rsidRPr="003B2883" w:rsidRDefault="005D3C4B" w:rsidP="005D3C4B">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758A1F46" w14:textId="77777777" w:rsidR="005D3C4B" w:rsidRPr="003B2883" w:rsidRDefault="005D3C4B" w:rsidP="005D3C4B">
            <w:pPr>
              <w:pStyle w:val="TAL"/>
              <w:rPr>
                <w:color w:val="000000"/>
              </w:rPr>
            </w:pPr>
          </w:p>
        </w:tc>
      </w:tr>
      <w:tr w:rsidR="005D3C4B" w:rsidRPr="003B2883" w14:paraId="623D3291"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53C18AE4" w14:textId="77777777" w:rsidR="005D3C4B" w:rsidRPr="003B2883" w:rsidRDefault="005D3C4B" w:rsidP="005D3C4B">
            <w:pPr>
              <w:pStyle w:val="TAL"/>
              <w:rPr>
                <w:color w:val="000000"/>
                <w:lang w:val="en-US"/>
              </w:rPr>
            </w:pPr>
            <w:r w:rsidRPr="003B2883">
              <w:rPr>
                <w:lang w:val="en-US"/>
              </w:rPr>
              <w:t>barometricPressure</w:t>
            </w:r>
          </w:p>
        </w:tc>
        <w:tc>
          <w:tcPr>
            <w:tcW w:w="2238" w:type="dxa"/>
            <w:tcBorders>
              <w:top w:val="single" w:sz="4" w:space="0" w:color="auto"/>
              <w:left w:val="single" w:sz="4" w:space="0" w:color="auto"/>
              <w:bottom w:val="single" w:sz="4" w:space="0" w:color="auto"/>
              <w:right w:val="single" w:sz="4" w:space="0" w:color="auto"/>
            </w:tcBorders>
          </w:tcPr>
          <w:p w14:paraId="42FA1E5A" w14:textId="77777777" w:rsidR="005D3C4B" w:rsidRPr="003B2883" w:rsidRDefault="005D3C4B" w:rsidP="005D3C4B">
            <w:pPr>
              <w:pStyle w:val="TAL"/>
              <w:rPr>
                <w:color w:val="000000"/>
              </w:rPr>
            </w:pPr>
            <w:r w:rsidRPr="003B2883">
              <w:t>BarometricPressure</w:t>
            </w:r>
          </w:p>
        </w:tc>
        <w:tc>
          <w:tcPr>
            <w:tcW w:w="425" w:type="dxa"/>
            <w:tcBorders>
              <w:top w:val="single" w:sz="4" w:space="0" w:color="auto"/>
              <w:left w:val="single" w:sz="4" w:space="0" w:color="auto"/>
              <w:bottom w:val="single" w:sz="4" w:space="0" w:color="auto"/>
              <w:right w:val="single" w:sz="4" w:space="0" w:color="auto"/>
            </w:tcBorders>
          </w:tcPr>
          <w:p w14:paraId="106B2E27" w14:textId="77777777" w:rsidR="005D3C4B" w:rsidRPr="003B2883" w:rsidRDefault="005D3C4B" w:rsidP="005D3C4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AD63E45" w14:textId="77777777" w:rsidR="005D3C4B" w:rsidRPr="003B2883" w:rsidRDefault="005D3C4B" w:rsidP="005D3C4B">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81FCE70" w14:textId="77777777" w:rsidR="005D3C4B" w:rsidRPr="003B2883" w:rsidRDefault="005D3C4B" w:rsidP="005D3C4B">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473F4B6B" w14:textId="77777777" w:rsidR="005D3C4B" w:rsidRPr="003B2883" w:rsidRDefault="005D3C4B" w:rsidP="005D3C4B">
            <w:pPr>
              <w:pStyle w:val="TAL"/>
            </w:pPr>
          </w:p>
        </w:tc>
      </w:tr>
      <w:tr w:rsidR="005D3C4B" w:rsidRPr="003B2883" w14:paraId="4022172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0C9D7B0" w14:textId="77777777" w:rsidR="005D3C4B" w:rsidRPr="003B2883" w:rsidRDefault="005D3C4B" w:rsidP="005D3C4B">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3A64742C" w14:textId="77777777" w:rsidR="005D3C4B" w:rsidRPr="003B2883" w:rsidRDefault="005D3C4B" w:rsidP="005D3C4B">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3AC991C7" w14:textId="77777777" w:rsidR="005D3C4B" w:rsidRPr="003B2883" w:rsidRDefault="005D3C4B" w:rsidP="005D3C4B">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EA584E" w14:textId="77777777" w:rsidR="005D3C4B" w:rsidRPr="003B2883" w:rsidRDefault="005D3C4B" w:rsidP="005D3C4B">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764AA071" w14:textId="77777777" w:rsidR="005D3C4B" w:rsidRPr="003B2883" w:rsidRDefault="005D3C4B" w:rsidP="005D3C4B">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27FA15C6" w14:textId="77777777" w:rsidR="005D3C4B" w:rsidRPr="003B2883" w:rsidRDefault="005D3C4B" w:rsidP="005D3C4B">
            <w:pPr>
              <w:pStyle w:val="TAL"/>
              <w:rPr>
                <w:rFonts w:cs="Arial"/>
                <w:szCs w:val="18"/>
              </w:rPr>
            </w:pPr>
          </w:p>
        </w:tc>
      </w:tr>
      <w:tr w:rsidR="005D3C4B" w:rsidRPr="003B2883" w14:paraId="66A3EB46"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6E04023" w14:textId="77777777" w:rsidR="005D3C4B" w:rsidRPr="003B2883" w:rsidRDefault="005D3C4B" w:rsidP="005D3C4B">
            <w:pPr>
              <w:pStyle w:val="TAL"/>
            </w:pPr>
            <w:r>
              <w:t>hgmlcCallBackURI</w:t>
            </w:r>
          </w:p>
        </w:tc>
        <w:tc>
          <w:tcPr>
            <w:tcW w:w="2238" w:type="dxa"/>
            <w:tcBorders>
              <w:top w:val="single" w:sz="4" w:space="0" w:color="auto"/>
              <w:left w:val="single" w:sz="4" w:space="0" w:color="auto"/>
              <w:bottom w:val="single" w:sz="4" w:space="0" w:color="auto"/>
              <w:right w:val="single" w:sz="4" w:space="0" w:color="auto"/>
            </w:tcBorders>
          </w:tcPr>
          <w:p w14:paraId="1409654B" w14:textId="77777777" w:rsidR="005D3C4B" w:rsidRPr="003B2883" w:rsidRDefault="005D3C4B" w:rsidP="005D3C4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77FBB59" w14:textId="77777777" w:rsidR="005D3C4B" w:rsidRPr="003B2883"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431BA7" w14:textId="77777777" w:rsidR="005D3C4B" w:rsidRPr="003B2883"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B8892BC" w14:textId="77777777" w:rsidR="005D3C4B" w:rsidRDefault="005D3C4B" w:rsidP="005D3C4B">
            <w:pPr>
              <w:pStyle w:val="TAL"/>
              <w:rPr>
                <w:rFonts w:cs="Arial"/>
                <w:szCs w:val="18"/>
              </w:rPr>
            </w:pPr>
            <w:r>
              <w:rPr>
                <w:rFonts w:cs="Arial"/>
                <w:szCs w:val="18"/>
              </w:rPr>
              <w:t>This IE contains the callback URI of the H-GMLC</w:t>
            </w:r>
          </w:p>
          <w:p w14:paraId="5172118F" w14:textId="77777777" w:rsidR="005D3C4B" w:rsidRPr="003B2883" w:rsidRDefault="005D3C4B" w:rsidP="005D3C4B">
            <w:pPr>
              <w:pStyle w:val="TAL"/>
              <w:rPr>
                <w:rFonts w:cs="Arial"/>
                <w:szCs w:val="18"/>
              </w:rPr>
            </w:pPr>
            <w:r>
              <w:t xml:space="preserve">This IE </w:t>
            </w:r>
            <w:r w:rsidRPr="003B611A">
              <w:t xml:space="preserve">shall be included </w:t>
            </w:r>
            <w:r>
              <w:t xml:space="preserve">for a locationEvent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20187DEF" w14:textId="77777777" w:rsidR="005D3C4B" w:rsidRDefault="005D3C4B" w:rsidP="005D3C4B">
            <w:pPr>
              <w:pStyle w:val="TAL"/>
              <w:rPr>
                <w:rFonts w:cs="Arial"/>
                <w:szCs w:val="18"/>
              </w:rPr>
            </w:pPr>
          </w:p>
        </w:tc>
      </w:tr>
      <w:tr w:rsidR="005D3C4B" w:rsidRPr="003B2883" w14:paraId="0C5A7D0E"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3985D823" w14:textId="77777777" w:rsidR="005D3C4B" w:rsidRPr="003B2883" w:rsidRDefault="005D3C4B" w:rsidP="005D3C4B">
            <w:pPr>
              <w:pStyle w:val="TAL"/>
            </w:pPr>
            <w:r>
              <w:t>ldrReference</w:t>
            </w:r>
          </w:p>
        </w:tc>
        <w:tc>
          <w:tcPr>
            <w:tcW w:w="2238" w:type="dxa"/>
            <w:tcBorders>
              <w:top w:val="single" w:sz="4" w:space="0" w:color="auto"/>
              <w:left w:val="single" w:sz="4" w:space="0" w:color="auto"/>
              <w:bottom w:val="single" w:sz="4" w:space="0" w:color="auto"/>
              <w:right w:val="single" w:sz="4" w:space="0" w:color="auto"/>
            </w:tcBorders>
          </w:tcPr>
          <w:p w14:paraId="5EC18C48" w14:textId="77777777" w:rsidR="005D3C4B" w:rsidRPr="003B2883" w:rsidRDefault="005D3C4B" w:rsidP="005D3C4B">
            <w:pPr>
              <w:pStyle w:val="TAL"/>
            </w:pPr>
            <w:r>
              <w:t>LdrReference</w:t>
            </w:r>
          </w:p>
        </w:tc>
        <w:tc>
          <w:tcPr>
            <w:tcW w:w="425" w:type="dxa"/>
            <w:tcBorders>
              <w:top w:val="single" w:sz="4" w:space="0" w:color="auto"/>
              <w:left w:val="single" w:sz="4" w:space="0" w:color="auto"/>
              <w:bottom w:val="single" w:sz="4" w:space="0" w:color="auto"/>
              <w:right w:val="single" w:sz="4" w:space="0" w:color="auto"/>
            </w:tcBorders>
          </w:tcPr>
          <w:p w14:paraId="422F90A1" w14:textId="77777777" w:rsidR="005D3C4B" w:rsidRPr="003B2883"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C4E99" w14:textId="77777777" w:rsidR="005D3C4B" w:rsidRPr="003B2883"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79F022D0" w14:textId="77777777" w:rsidR="005D3C4B" w:rsidRDefault="005D3C4B" w:rsidP="005D3C4B">
            <w:pPr>
              <w:pStyle w:val="TAL"/>
              <w:rPr>
                <w:rFonts w:cs="Arial"/>
                <w:szCs w:val="18"/>
              </w:rPr>
            </w:pPr>
            <w:r>
              <w:rPr>
                <w:rFonts w:cs="Arial"/>
                <w:szCs w:val="18"/>
              </w:rPr>
              <w:t>This IE contains an LDR Reference.</w:t>
            </w:r>
          </w:p>
          <w:p w14:paraId="0C748099" w14:textId="77777777" w:rsidR="005D3C4B" w:rsidRPr="003B2883" w:rsidRDefault="005D3C4B" w:rsidP="005D3C4B">
            <w:pPr>
              <w:pStyle w:val="TAL"/>
              <w:rPr>
                <w:rFonts w:cs="Arial"/>
                <w:szCs w:val="18"/>
              </w:rPr>
            </w:pPr>
            <w:r>
              <w:t xml:space="preserve">This IE </w:t>
            </w:r>
            <w:r w:rsidRPr="003B611A">
              <w:t xml:space="preserve">shall be included </w:t>
            </w:r>
            <w:r>
              <w:t>for a locationEvent related to deferred location.</w:t>
            </w:r>
          </w:p>
        </w:tc>
        <w:tc>
          <w:tcPr>
            <w:tcW w:w="1662" w:type="dxa"/>
            <w:tcBorders>
              <w:top w:val="single" w:sz="4" w:space="0" w:color="auto"/>
              <w:left w:val="single" w:sz="4" w:space="0" w:color="auto"/>
              <w:bottom w:val="single" w:sz="4" w:space="0" w:color="auto"/>
              <w:right w:val="single" w:sz="4" w:space="0" w:color="auto"/>
            </w:tcBorders>
          </w:tcPr>
          <w:p w14:paraId="6C762AF2" w14:textId="77777777" w:rsidR="005D3C4B" w:rsidRDefault="005D3C4B" w:rsidP="005D3C4B">
            <w:pPr>
              <w:pStyle w:val="TAL"/>
              <w:rPr>
                <w:rFonts w:cs="Arial"/>
                <w:szCs w:val="18"/>
              </w:rPr>
            </w:pPr>
          </w:p>
        </w:tc>
      </w:tr>
      <w:tr w:rsidR="005D3C4B" w:rsidRPr="003B2883" w14:paraId="2581347B"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67C2E5F" w14:textId="77777777" w:rsidR="005D3C4B" w:rsidRPr="003B2883" w:rsidRDefault="005D3C4B" w:rsidP="005D3C4B">
            <w:pPr>
              <w:pStyle w:val="TAL"/>
            </w:pPr>
            <w:r>
              <w:rPr>
                <w:lang w:val="en-US"/>
              </w:rPr>
              <w:t>servingLMFIdentification</w:t>
            </w:r>
          </w:p>
        </w:tc>
        <w:tc>
          <w:tcPr>
            <w:tcW w:w="2238" w:type="dxa"/>
            <w:tcBorders>
              <w:top w:val="single" w:sz="4" w:space="0" w:color="auto"/>
              <w:left w:val="single" w:sz="4" w:space="0" w:color="auto"/>
              <w:bottom w:val="single" w:sz="4" w:space="0" w:color="auto"/>
              <w:right w:val="single" w:sz="4" w:space="0" w:color="auto"/>
            </w:tcBorders>
          </w:tcPr>
          <w:p w14:paraId="650BB366" w14:textId="77777777" w:rsidR="005D3C4B" w:rsidRPr="003B2883" w:rsidRDefault="005D3C4B" w:rsidP="005D3C4B">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0CEE3570" w14:textId="77777777" w:rsidR="005D3C4B" w:rsidRPr="003B2883"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84B3F3" w14:textId="77777777" w:rsidR="005D3C4B" w:rsidRPr="003B2883"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2F835D6" w14:textId="77777777" w:rsidR="005D3C4B" w:rsidRPr="003B2883" w:rsidRDefault="005D3C4B" w:rsidP="005D3C4B">
            <w:pPr>
              <w:pStyle w:val="TAL"/>
              <w:rPr>
                <w:rFonts w:cs="Arial"/>
                <w:szCs w:val="18"/>
              </w:rPr>
            </w:pPr>
            <w:r w:rsidRPr="005F771F">
              <w:t>This IE contains the identification of a serving LMF and shall be included for a locationEvent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6736344C" w14:textId="77777777" w:rsidR="005D3C4B" w:rsidRDefault="005D3C4B" w:rsidP="005D3C4B">
            <w:pPr>
              <w:pStyle w:val="TAL"/>
              <w:rPr>
                <w:color w:val="000000"/>
              </w:rPr>
            </w:pPr>
          </w:p>
        </w:tc>
      </w:tr>
      <w:tr w:rsidR="005D3C4B" w:rsidRPr="003B2883" w14:paraId="64E7FB4E"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8C72999" w14:textId="77777777" w:rsidR="005D3C4B" w:rsidRPr="00602AC0" w:rsidRDefault="005D3C4B" w:rsidP="005D3C4B">
            <w:pPr>
              <w:pStyle w:val="TAL"/>
            </w:pPr>
            <w:r w:rsidRPr="005F771F">
              <w:t>terminationCause</w:t>
            </w:r>
          </w:p>
        </w:tc>
        <w:tc>
          <w:tcPr>
            <w:tcW w:w="2238" w:type="dxa"/>
            <w:tcBorders>
              <w:top w:val="single" w:sz="4" w:space="0" w:color="auto"/>
              <w:left w:val="single" w:sz="4" w:space="0" w:color="auto"/>
              <w:bottom w:val="single" w:sz="4" w:space="0" w:color="auto"/>
              <w:right w:val="single" w:sz="4" w:space="0" w:color="auto"/>
            </w:tcBorders>
          </w:tcPr>
          <w:p w14:paraId="3B93C765" w14:textId="77777777" w:rsidR="005D3C4B" w:rsidRPr="00602AC0" w:rsidRDefault="005D3C4B" w:rsidP="005D3C4B">
            <w:pPr>
              <w:pStyle w:val="TAL"/>
              <w:rPr>
                <w:color w:val="000000"/>
              </w:rPr>
            </w:pPr>
            <w:r w:rsidRPr="00602AC0">
              <w:rPr>
                <w:color w:val="000000"/>
              </w:rPr>
              <w:t>TerminationCause</w:t>
            </w:r>
          </w:p>
        </w:tc>
        <w:tc>
          <w:tcPr>
            <w:tcW w:w="425" w:type="dxa"/>
            <w:tcBorders>
              <w:top w:val="single" w:sz="4" w:space="0" w:color="auto"/>
              <w:left w:val="single" w:sz="4" w:space="0" w:color="auto"/>
              <w:bottom w:val="single" w:sz="4" w:space="0" w:color="auto"/>
              <w:right w:val="single" w:sz="4" w:space="0" w:color="auto"/>
            </w:tcBorders>
          </w:tcPr>
          <w:p w14:paraId="2F554E5A" w14:textId="77777777" w:rsidR="005D3C4B" w:rsidRPr="00602AC0" w:rsidRDefault="005D3C4B" w:rsidP="005D3C4B">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AB924E" w14:textId="77777777" w:rsidR="005D3C4B" w:rsidRPr="00602AC0" w:rsidRDefault="005D3C4B" w:rsidP="005D3C4B">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2F18C2B5" w14:textId="77777777" w:rsidR="005D3C4B" w:rsidRPr="00602AC0" w:rsidRDefault="005D3C4B" w:rsidP="005D3C4B">
            <w:pPr>
              <w:pStyle w:val="TAL"/>
              <w:rPr>
                <w:rFonts w:cs="Arial"/>
                <w:szCs w:val="18"/>
              </w:rPr>
            </w:pPr>
            <w:r w:rsidRPr="005F771F">
              <w:t>This IE indicates a reason for termination and shall be included for a locationEvent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63F263B5" w14:textId="77777777" w:rsidR="005D3C4B" w:rsidRPr="00602AC0" w:rsidRDefault="005D3C4B" w:rsidP="005D3C4B">
            <w:pPr>
              <w:pStyle w:val="TAL"/>
              <w:rPr>
                <w:color w:val="000000"/>
                <w:lang w:eastAsia="zh-CN"/>
              </w:rPr>
            </w:pPr>
          </w:p>
        </w:tc>
      </w:tr>
      <w:tr w:rsidR="005D3C4B" w:rsidRPr="003B2883" w14:paraId="528846E1"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32A0D666" w14:textId="77777777" w:rsidR="005D3C4B" w:rsidRPr="00602AC0" w:rsidRDefault="005D3C4B" w:rsidP="005D3C4B">
            <w:pPr>
              <w:pStyle w:val="TAL"/>
              <w:rPr>
                <w:color w:val="000000"/>
                <w:lang w:eastAsia="zh-CN"/>
              </w:rPr>
            </w:pPr>
            <w:r>
              <w:rPr>
                <w:rFonts w:hint="eastAsia"/>
                <w:lang w:eastAsia="zh-CN"/>
              </w:rPr>
              <w:t>achieved</w:t>
            </w:r>
            <w:r>
              <w:rPr>
                <w:lang w:eastAsia="zh-CN"/>
              </w:rPr>
              <w:t>Qos</w:t>
            </w:r>
          </w:p>
        </w:tc>
        <w:tc>
          <w:tcPr>
            <w:tcW w:w="2238" w:type="dxa"/>
            <w:tcBorders>
              <w:top w:val="single" w:sz="4" w:space="0" w:color="auto"/>
              <w:left w:val="single" w:sz="4" w:space="0" w:color="auto"/>
              <w:bottom w:val="single" w:sz="4" w:space="0" w:color="auto"/>
              <w:right w:val="single" w:sz="4" w:space="0" w:color="auto"/>
            </w:tcBorders>
          </w:tcPr>
          <w:p w14:paraId="5F4DD295" w14:textId="77777777" w:rsidR="005D3C4B" w:rsidRPr="00602AC0" w:rsidRDefault="005D3C4B" w:rsidP="005D3C4B">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7947B90" w14:textId="77777777" w:rsidR="005D3C4B" w:rsidRPr="00602AC0" w:rsidRDefault="005D3C4B" w:rsidP="005D3C4B">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55308F" w14:textId="77777777" w:rsidR="005D3C4B" w:rsidRPr="00602AC0" w:rsidRDefault="005D3C4B" w:rsidP="005D3C4B">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2D34B159" w14:textId="77777777" w:rsidR="005D3C4B" w:rsidRDefault="005D3C4B" w:rsidP="005D3C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9845D2D" w14:textId="77777777" w:rsidR="005D3C4B" w:rsidRDefault="005D3C4B" w:rsidP="005D3C4B">
            <w:pPr>
              <w:pStyle w:val="TAL"/>
              <w:rPr>
                <w:lang w:eastAsia="zh-CN"/>
              </w:rPr>
            </w:pPr>
          </w:p>
          <w:p w14:paraId="45F769E1" w14:textId="77777777" w:rsidR="005D3C4B" w:rsidRPr="00602AC0" w:rsidRDefault="005D3C4B" w:rsidP="005D3C4B">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3FA5B11C" w14:textId="77777777" w:rsidR="005D3C4B" w:rsidRPr="00602AC0" w:rsidRDefault="005D3C4B" w:rsidP="005D3C4B">
            <w:pPr>
              <w:pStyle w:val="TAL"/>
              <w:rPr>
                <w:color w:val="000000"/>
                <w:lang w:eastAsia="zh-CN"/>
              </w:rPr>
            </w:pPr>
            <w:r>
              <w:rPr>
                <w:rFonts w:hint="eastAsia"/>
                <w:lang w:eastAsia="zh-CN"/>
              </w:rPr>
              <w:t>M</w:t>
            </w:r>
            <w:r>
              <w:rPr>
                <w:lang w:eastAsia="zh-CN"/>
              </w:rPr>
              <w:t>UTIQOS</w:t>
            </w:r>
          </w:p>
        </w:tc>
      </w:tr>
      <w:tr w:rsidR="005D3C4B" w:rsidRPr="003B2883" w14:paraId="2B918489"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5113F90F" w14:textId="77777777" w:rsidR="005D3C4B" w:rsidRDefault="005D3C4B" w:rsidP="005D3C4B">
            <w:pPr>
              <w:pStyle w:val="TAL"/>
              <w:rPr>
                <w:lang w:eastAsia="zh-CN"/>
              </w:rPr>
            </w:pPr>
            <w:r>
              <w:rPr>
                <w:lang w:eastAsia="zh-CN"/>
              </w:rPr>
              <w:t>mscServerId</w:t>
            </w:r>
          </w:p>
        </w:tc>
        <w:tc>
          <w:tcPr>
            <w:tcW w:w="2238" w:type="dxa"/>
            <w:tcBorders>
              <w:top w:val="single" w:sz="4" w:space="0" w:color="auto"/>
              <w:left w:val="single" w:sz="4" w:space="0" w:color="auto"/>
              <w:bottom w:val="single" w:sz="4" w:space="0" w:color="auto"/>
              <w:right w:val="single" w:sz="4" w:space="0" w:color="auto"/>
            </w:tcBorders>
          </w:tcPr>
          <w:p w14:paraId="06468DB1" w14:textId="77777777" w:rsidR="005D3C4B" w:rsidRPr="002F5B42" w:rsidRDefault="005D3C4B" w:rsidP="005D3C4B">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5BB67F97" w14:textId="77777777" w:rsidR="005D3C4B" w:rsidRDefault="005D3C4B" w:rsidP="005D3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997DB" w14:textId="77777777" w:rsidR="005D3C4B"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953516D" w14:textId="77777777" w:rsidR="005D3C4B" w:rsidRDefault="005D3C4B" w:rsidP="005D3C4B">
            <w:pPr>
              <w:pStyle w:val="TAL"/>
              <w:rPr>
                <w:lang w:eastAsia="zh-CN"/>
              </w:rPr>
            </w:pPr>
            <w:r>
              <w:rPr>
                <w:lang w:eastAsia="zh-CN"/>
              </w:rPr>
              <w:t>This IE may be sent from AMF to GMLC, during a 5G-SRVCC handover from NG-RAN to UTRAN procedure.</w:t>
            </w:r>
          </w:p>
          <w:p w14:paraId="4C678429" w14:textId="77777777" w:rsidR="005D3C4B" w:rsidRDefault="005D3C4B" w:rsidP="005D3C4B">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3A460744" w14:textId="77777777" w:rsidR="005D3C4B" w:rsidRDefault="005D3C4B" w:rsidP="005D3C4B">
            <w:pPr>
              <w:pStyle w:val="TAL"/>
              <w:rPr>
                <w:lang w:eastAsia="zh-CN"/>
              </w:rPr>
            </w:pPr>
          </w:p>
        </w:tc>
      </w:tr>
      <w:tr w:rsidR="005D3C4B" w:rsidRPr="003B2883" w14:paraId="514CA574"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8964487" w14:textId="77777777" w:rsidR="005D3C4B" w:rsidRDefault="005D3C4B" w:rsidP="005D3C4B">
            <w:pPr>
              <w:pStyle w:val="TAL"/>
              <w:rPr>
                <w:lang w:eastAsia="zh-CN"/>
              </w:rPr>
            </w:pPr>
            <w:r>
              <w:rPr>
                <w:lang w:val="en-US"/>
              </w:rPr>
              <w:t>haGnssMetrics</w:t>
            </w:r>
          </w:p>
        </w:tc>
        <w:tc>
          <w:tcPr>
            <w:tcW w:w="2238" w:type="dxa"/>
            <w:tcBorders>
              <w:top w:val="single" w:sz="4" w:space="0" w:color="auto"/>
              <w:left w:val="single" w:sz="4" w:space="0" w:color="auto"/>
              <w:bottom w:val="single" w:sz="4" w:space="0" w:color="auto"/>
              <w:right w:val="single" w:sz="4" w:space="0" w:color="auto"/>
            </w:tcBorders>
          </w:tcPr>
          <w:p w14:paraId="07CFB0D5" w14:textId="77777777" w:rsidR="005D3C4B" w:rsidRPr="00B06F7A" w:rsidRDefault="005D3C4B" w:rsidP="005D3C4B">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45BFA149" w14:textId="77777777" w:rsidR="005D3C4B"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9B596A" w14:textId="77777777" w:rsidR="005D3C4B" w:rsidRDefault="005D3C4B" w:rsidP="005D3C4B">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9C226ED" w14:textId="77777777" w:rsidR="005D3C4B" w:rsidRDefault="005D3C4B" w:rsidP="005D3C4B">
            <w:pPr>
              <w:pStyle w:val="TAL"/>
              <w:rPr>
                <w:noProof/>
              </w:rPr>
            </w:pPr>
            <w:r>
              <w:rPr>
                <w:noProof/>
              </w:rPr>
              <w:t>This IE should be included when received from LMF.</w:t>
            </w:r>
          </w:p>
          <w:p w14:paraId="085C2FC3" w14:textId="77777777" w:rsidR="005D3C4B" w:rsidRDefault="005D3C4B" w:rsidP="005D3C4B">
            <w:pPr>
              <w:pStyle w:val="TAL"/>
              <w:rPr>
                <w:noProof/>
              </w:rPr>
            </w:pPr>
          </w:p>
          <w:p w14:paraId="53A10143" w14:textId="77777777" w:rsidR="005D3C4B" w:rsidRDefault="005D3C4B" w:rsidP="005D3C4B">
            <w:pPr>
              <w:pStyle w:val="TAL"/>
            </w:pPr>
            <w:r>
              <w:rPr>
                <w:noProof/>
              </w:rPr>
              <w:t>When present, this IE shall indicate the high accuracy GNSS metrics for the location estimate</w:t>
            </w:r>
            <w:r>
              <w:t>.</w:t>
            </w:r>
          </w:p>
          <w:p w14:paraId="62BA54BC" w14:textId="77777777" w:rsidR="005D3C4B" w:rsidRDefault="005D3C4B" w:rsidP="005D3C4B">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215191A2" w14:textId="77777777" w:rsidR="005D3C4B" w:rsidRDefault="005D3C4B" w:rsidP="005D3C4B">
            <w:pPr>
              <w:pStyle w:val="TAL"/>
              <w:rPr>
                <w:lang w:eastAsia="zh-CN"/>
              </w:rPr>
            </w:pPr>
          </w:p>
        </w:tc>
      </w:tr>
      <w:tr w:rsidR="005D3C4B" w:rsidRPr="003B2883" w14:paraId="79A1406B"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474366D" w14:textId="77777777" w:rsidR="005D3C4B" w:rsidRDefault="005D3C4B" w:rsidP="005D3C4B">
            <w:pPr>
              <w:pStyle w:val="TAL"/>
              <w:rPr>
                <w:lang w:val="en-US"/>
              </w:rPr>
            </w:pPr>
            <w:r>
              <w:rPr>
                <w:lang w:eastAsia="zh-CN"/>
              </w:rPr>
              <w:t>indoorOutdoorInd</w:t>
            </w:r>
          </w:p>
        </w:tc>
        <w:tc>
          <w:tcPr>
            <w:tcW w:w="2238" w:type="dxa"/>
            <w:tcBorders>
              <w:top w:val="single" w:sz="4" w:space="0" w:color="auto"/>
              <w:left w:val="single" w:sz="4" w:space="0" w:color="auto"/>
              <w:bottom w:val="single" w:sz="4" w:space="0" w:color="auto"/>
              <w:right w:val="single" w:sz="4" w:space="0" w:color="auto"/>
            </w:tcBorders>
          </w:tcPr>
          <w:p w14:paraId="79589A8F" w14:textId="77777777" w:rsidR="005D3C4B" w:rsidRDefault="005D3C4B" w:rsidP="005D3C4B">
            <w:pPr>
              <w:pStyle w:val="TAL"/>
              <w:rPr>
                <w:noProof/>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72E4B2C" w14:textId="77777777" w:rsidR="005D3C4B" w:rsidRDefault="005D3C4B" w:rsidP="005D3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06AE21" w14:textId="77777777" w:rsidR="005D3C4B" w:rsidRDefault="005D3C4B" w:rsidP="005D3C4B">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6952E4FA" w14:textId="77777777" w:rsidR="005D3C4B" w:rsidRDefault="005D3C4B" w:rsidP="005D3C4B">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2C27457B" w14:textId="77777777" w:rsidR="005D3C4B" w:rsidRDefault="005D3C4B" w:rsidP="005D3C4B">
            <w:pPr>
              <w:pStyle w:val="TAL"/>
              <w:rPr>
                <w:lang w:eastAsia="zh-CN"/>
              </w:rPr>
            </w:pPr>
          </w:p>
        </w:tc>
      </w:tr>
      <w:tr w:rsidR="005D3C4B" w:rsidRPr="003B2883" w14:paraId="66AFD910"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3A3146AD" w14:textId="77777777" w:rsidR="005D3C4B" w:rsidRDefault="005D3C4B" w:rsidP="005D3C4B">
            <w:pPr>
              <w:pStyle w:val="TAL"/>
              <w:rPr>
                <w:lang w:eastAsia="zh-CN"/>
              </w:rPr>
            </w:pPr>
            <w:r>
              <w:t>relatedA</w:t>
            </w:r>
            <w:r w:rsidRPr="002651EC">
              <w:t>pplicationlayerId</w:t>
            </w:r>
          </w:p>
        </w:tc>
        <w:tc>
          <w:tcPr>
            <w:tcW w:w="2238" w:type="dxa"/>
            <w:tcBorders>
              <w:top w:val="single" w:sz="4" w:space="0" w:color="auto"/>
              <w:left w:val="single" w:sz="4" w:space="0" w:color="auto"/>
              <w:bottom w:val="single" w:sz="4" w:space="0" w:color="auto"/>
              <w:right w:val="single" w:sz="4" w:space="0" w:color="auto"/>
            </w:tcBorders>
          </w:tcPr>
          <w:p w14:paraId="0F7133CA" w14:textId="77777777" w:rsidR="005D3C4B" w:rsidRDefault="005D3C4B" w:rsidP="005D3C4B">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04DC972A"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FE460"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1A09009B" w14:textId="77777777" w:rsidR="005D3C4B" w:rsidRDefault="005D3C4B" w:rsidP="005D3C4B">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666909F5" w14:textId="77777777" w:rsidR="005D3C4B" w:rsidRDefault="005D3C4B" w:rsidP="005D3C4B">
            <w:pPr>
              <w:pStyle w:val="TAL"/>
              <w:rPr>
                <w:lang w:eastAsia="zh-CN"/>
              </w:rPr>
            </w:pPr>
            <w:r>
              <w:rPr>
                <w:rFonts w:hint="eastAsia"/>
                <w:lang w:eastAsia="zh-CN"/>
              </w:rPr>
              <w:t>R</w:t>
            </w:r>
            <w:r>
              <w:rPr>
                <w:lang w:eastAsia="zh-CN"/>
              </w:rPr>
              <w:t>anging_SL</w:t>
            </w:r>
          </w:p>
        </w:tc>
      </w:tr>
      <w:tr w:rsidR="005D3C4B" w:rsidRPr="003B2883" w14:paraId="1D809A25"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3272B95" w14:textId="77777777" w:rsidR="005D3C4B" w:rsidRDefault="005D3C4B" w:rsidP="005D3C4B">
            <w:pPr>
              <w:pStyle w:val="TAL"/>
              <w:rPr>
                <w:lang w:eastAsia="zh-CN"/>
              </w:rPr>
            </w:pPr>
            <w:r>
              <w:rPr>
                <w:lang w:eastAsia="zh-CN"/>
              </w:rPr>
              <w:lastRenderedPageBreak/>
              <w:t>distanceDirection</w:t>
            </w:r>
          </w:p>
        </w:tc>
        <w:tc>
          <w:tcPr>
            <w:tcW w:w="2238" w:type="dxa"/>
            <w:tcBorders>
              <w:top w:val="single" w:sz="4" w:space="0" w:color="auto"/>
              <w:left w:val="single" w:sz="4" w:space="0" w:color="auto"/>
              <w:bottom w:val="single" w:sz="4" w:space="0" w:color="auto"/>
              <w:right w:val="single" w:sz="4" w:space="0" w:color="auto"/>
            </w:tcBorders>
          </w:tcPr>
          <w:p w14:paraId="10BFB4C5" w14:textId="77777777" w:rsidR="005D3C4B" w:rsidRDefault="005D3C4B" w:rsidP="005D3C4B">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586A18B"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00FEA"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C9F433F" w14:textId="77777777" w:rsidR="005D3C4B" w:rsidRDefault="005D3C4B" w:rsidP="005D3C4B">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34E3AD6A" w14:textId="77777777" w:rsidR="005D3C4B" w:rsidRDefault="005D3C4B" w:rsidP="005D3C4B">
            <w:pPr>
              <w:pStyle w:val="TAL"/>
              <w:rPr>
                <w:lang w:eastAsia="zh-CN"/>
              </w:rPr>
            </w:pPr>
            <w:r w:rsidRPr="00FE161E">
              <w:rPr>
                <w:rFonts w:hint="eastAsia"/>
                <w:lang w:eastAsia="zh-CN"/>
              </w:rPr>
              <w:t>R</w:t>
            </w:r>
            <w:r w:rsidRPr="00FE161E">
              <w:rPr>
                <w:lang w:eastAsia="zh-CN"/>
              </w:rPr>
              <w:t>anging_SL</w:t>
            </w:r>
          </w:p>
        </w:tc>
      </w:tr>
      <w:tr w:rsidR="005D3C4B" w:rsidRPr="003B2883" w14:paraId="134489AE"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9A640BA" w14:textId="77777777" w:rsidR="005D3C4B" w:rsidRDefault="005D3C4B" w:rsidP="005D3C4B">
            <w:pPr>
              <w:pStyle w:val="TAL"/>
              <w:rPr>
                <w:lang w:eastAsia="zh-CN"/>
              </w:rPr>
            </w:pPr>
            <w:r>
              <w:rPr>
                <w:lang w:eastAsia="zh-CN"/>
              </w:rPr>
              <w:t>2dRelativeLocation</w:t>
            </w:r>
          </w:p>
        </w:tc>
        <w:tc>
          <w:tcPr>
            <w:tcW w:w="2238" w:type="dxa"/>
            <w:tcBorders>
              <w:top w:val="single" w:sz="4" w:space="0" w:color="auto"/>
              <w:left w:val="single" w:sz="4" w:space="0" w:color="auto"/>
              <w:bottom w:val="single" w:sz="4" w:space="0" w:color="auto"/>
              <w:right w:val="single" w:sz="4" w:space="0" w:color="auto"/>
            </w:tcBorders>
          </w:tcPr>
          <w:p w14:paraId="2A0DFDC2" w14:textId="77777777" w:rsidR="005D3C4B" w:rsidRDefault="005D3C4B" w:rsidP="005D3C4B">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75CCBB50"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E2F9"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50224E7C" w14:textId="77777777" w:rsidR="005D3C4B" w:rsidRDefault="005D3C4B" w:rsidP="005D3C4B">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4F29D7B1" w14:textId="77777777" w:rsidR="005D3C4B" w:rsidRDefault="005D3C4B" w:rsidP="005D3C4B">
            <w:pPr>
              <w:pStyle w:val="TAL"/>
              <w:rPr>
                <w:lang w:eastAsia="zh-CN"/>
              </w:rPr>
            </w:pPr>
            <w:r w:rsidRPr="00FE161E">
              <w:rPr>
                <w:rFonts w:hint="eastAsia"/>
                <w:lang w:eastAsia="zh-CN"/>
              </w:rPr>
              <w:t>R</w:t>
            </w:r>
            <w:r w:rsidRPr="00FE161E">
              <w:rPr>
                <w:lang w:eastAsia="zh-CN"/>
              </w:rPr>
              <w:t>anging_SL</w:t>
            </w:r>
          </w:p>
        </w:tc>
      </w:tr>
      <w:tr w:rsidR="005D3C4B" w:rsidRPr="003B2883" w14:paraId="486F6E71"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47628CA9" w14:textId="77777777" w:rsidR="005D3C4B" w:rsidRDefault="005D3C4B" w:rsidP="005D3C4B">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2ABB0EEE" w14:textId="77777777" w:rsidR="005D3C4B" w:rsidRDefault="005D3C4B" w:rsidP="005D3C4B">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5388AA3"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B88AC"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3227192F" w14:textId="77777777" w:rsidR="005D3C4B" w:rsidRDefault="005D3C4B" w:rsidP="005D3C4B">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20FDECBA" w14:textId="77777777" w:rsidR="005D3C4B" w:rsidRDefault="005D3C4B" w:rsidP="005D3C4B">
            <w:pPr>
              <w:pStyle w:val="TAL"/>
              <w:rPr>
                <w:lang w:eastAsia="zh-CN"/>
              </w:rPr>
            </w:pPr>
            <w:r w:rsidRPr="00FE161E">
              <w:rPr>
                <w:rFonts w:hint="eastAsia"/>
                <w:lang w:eastAsia="zh-CN"/>
              </w:rPr>
              <w:t>R</w:t>
            </w:r>
            <w:r w:rsidRPr="00FE161E">
              <w:rPr>
                <w:lang w:eastAsia="zh-CN"/>
              </w:rPr>
              <w:t>anging_SL</w:t>
            </w:r>
          </w:p>
        </w:tc>
      </w:tr>
      <w:tr w:rsidR="005D3C4B" w:rsidRPr="003B2883" w14:paraId="7121441D"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5ECBAD7" w14:textId="77777777" w:rsidR="005D3C4B" w:rsidRDefault="005D3C4B" w:rsidP="005D3C4B">
            <w:pPr>
              <w:pStyle w:val="TAL"/>
              <w:rPr>
                <w:lang w:eastAsia="zh-CN"/>
              </w:rPr>
            </w:pPr>
            <w:r>
              <w:rPr>
                <w:rFonts w:hint="eastAsia"/>
                <w:lang w:eastAsia="zh-CN"/>
              </w:rPr>
              <w:t>r</w:t>
            </w:r>
            <w:r>
              <w:rPr>
                <w:lang w:eastAsia="zh-CN"/>
              </w:rPr>
              <w:t>elative</w:t>
            </w:r>
            <w:r>
              <w:rPr>
                <w:rFonts w:hint="eastAsia"/>
                <w:lang w:eastAsia="zh-CN"/>
              </w:rPr>
              <w:t>Velocity</w:t>
            </w:r>
          </w:p>
        </w:tc>
        <w:tc>
          <w:tcPr>
            <w:tcW w:w="2238" w:type="dxa"/>
            <w:tcBorders>
              <w:top w:val="single" w:sz="4" w:space="0" w:color="auto"/>
              <w:left w:val="single" w:sz="4" w:space="0" w:color="auto"/>
              <w:bottom w:val="single" w:sz="4" w:space="0" w:color="auto"/>
              <w:right w:val="single" w:sz="4" w:space="0" w:color="auto"/>
            </w:tcBorders>
          </w:tcPr>
          <w:p w14:paraId="15C8C97D" w14:textId="77777777" w:rsidR="005D3C4B" w:rsidRDefault="005D3C4B" w:rsidP="005D3C4B">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52E66BCB"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22B1A" w14:textId="77777777" w:rsidR="005D3C4B" w:rsidRDefault="005D3C4B" w:rsidP="005D3C4B">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6FFC74E9" w14:textId="77777777" w:rsidR="005D3C4B" w:rsidRDefault="005D3C4B" w:rsidP="005D3C4B">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662" w:type="dxa"/>
            <w:tcBorders>
              <w:top w:val="single" w:sz="4" w:space="0" w:color="auto"/>
              <w:left w:val="single" w:sz="4" w:space="0" w:color="auto"/>
              <w:bottom w:val="single" w:sz="4" w:space="0" w:color="auto"/>
              <w:right w:val="single" w:sz="4" w:space="0" w:color="auto"/>
            </w:tcBorders>
          </w:tcPr>
          <w:p w14:paraId="431E0136" w14:textId="77777777" w:rsidR="005D3C4B" w:rsidRDefault="005D3C4B" w:rsidP="005D3C4B">
            <w:pPr>
              <w:pStyle w:val="TAL"/>
              <w:rPr>
                <w:lang w:eastAsia="zh-CN"/>
              </w:rPr>
            </w:pPr>
            <w:r w:rsidRPr="00FE161E">
              <w:rPr>
                <w:rFonts w:hint="eastAsia"/>
                <w:lang w:eastAsia="zh-CN"/>
              </w:rPr>
              <w:t>R</w:t>
            </w:r>
            <w:r w:rsidRPr="00FE161E">
              <w:rPr>
                <w:lang w:eastAsia="zh-CN"/>
              </w:rPr>
              <w:t>anging_SL</w:t>
            </w:r>
          </w:p>
        </w:tc>
      </w:tr>
      <w:tr w:rsidR="005D3C4B" w:rsidRPr="003B2883" w14:paraId="203D72D4" w14:textId="77777777" w:rsidTr="00104847">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243F0206" w14:textId="77777777" w:rsidR="005D3C4B" w:rsidRPr="003B2883" w:rsidRDefault="005D3C4B" w:rsidP="005D3C4B">
            <w:pPr>
              <w:pStyle w:val="TAN"/>
            </w:pPr>
            <w:r w:rsidRPr="003B2883">
              <w:t>NOTE 1:</w:t>
            </w:r>
            <w:r w:rsidRPr="003B2883">
              <w:tab/>
              <w:t>At least one of these IEs shall be present in the message.</w:t>
            </w:r>
          </w:p>
        </w:tc>
      </w:tr>
    </w:tbl>
    <w:p w14:paraId="5E838731" w14:textId="77777777" w:rsidR="008E090C" w:rsidRPr="00D22A7B" w:rsidRDefault="008E090C"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EC422E" w14:textId="77777777" w:rsidR="004D69D9" w:rsidRPr="003B2883" w:rsidRDefault="004D69D9" w:rsidP="004D69D9">
      <w:pPr>
        <w:pStyle w:val="Heading1"/>
      </w:pPr>
      <w:r w:rsidRPr="003B2883">
        <w:t>A.5</w:t>
      </w:r>
      <w:r w:rsidRPr="003B2883">
        <w:tab/>
        <w:t>Namf_Location</w:t>
      </w:r>
      <w:bookmarkEnd w:id="48"/>
      <w:bookmarkEnd w:id="49"/>
      <w:bookmarkEnd w:id="50"/>
      <w:bookmarkEnd w:id="51"/>
      <w:bookmarkEnd w:id="52"/>
      <w:bookmarkEnd w:id="53"/>
      <w:bookmarkEnd w:id="54"/>
      <w:bookmarkEnd w:id="55"/>
      <w:bookmarkEnd w:id="56"/>
      <w:bookmarkEnd w:id="57"/>
      <w:bookmarkEnd w:id="58"/>
      <w:bookmarkEnd w:id="59"/>
      <w:bookmarkEnd w:id="60"/>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52DA2165" w14:textId="77777777" w:rsidR="00C37D72" w:rsidRDefault="00C37D72" w:rsidP="00C37D72">
      <w:pPr>
        <w:pStyle w:val="PL"/>
      </w:pPr>
      <w:r w:rsidRPr="003B2883">
        <w:t xml:space="preserve">    ProvidePosInfo:</w:t>
      </w:r>
    </w:p>
    <w:p w14:paraId="1540005A" w14:textId="77777777" w:rsidR="00C37D72" w:rsidRPr="003B2883" w:rsidRDefault="00C37D72" w:rsidP="00C37D72">
      <w:pPr>
        <w:pStyle w:val="PL"/>
      </w:pPr>
      <w:r>
        <w:t xml:space="preserve">      description: </w:t>
      </w:r>
      <w:r>
        <w:rPr>
          <w:rFonts w:cs="Arial"/>
          <w:szCs w:val="18"/>
        </w:rPr>
        <w:t>Data within Provide Positioning Information Response</w:t>
      </w:r>
    </w:p>
    <w:p w14:paraId="535A3C4F" w14:textId="77777777" w:rsidR="00C37D72" w:rsidRPr="003B2883" w:rsidRDefault="00C37D72" w:rsidP="00C37D72">
      <w:pPr>
        <w:pStyle w:val="PL"/>
      </w:pPr>
      <w:r w:rsidRPr="003B2883">
        <w:t xml:space="preserve">      type: object</w:t>
      </w:r>
    </w:p>
    <w:p w14:paraId="47C884B5" w14:textId="77777777" w:rsidR="00C37D72" w:rsidRPr="003B2883" w:rsidRDefault="00C37D72" w:rsidP="00C37D72">
      <w:pPr>
        <w:pStyle w:val="PL"/>
      </w:pPr>
      <w:r w:rsidRPr="003B2883">
        <w:t xml:space="preserve">      properties:</w:t>
      </w:r>
    </w:p>
    <w:p w14:paraId="7297DDB5" w14:textId="77777777" w:rsidR="00C37D72" w:rsidRPr="003B2883" w:rsidRDefault="00C37D72" w:rsidP="00C37D72">
      <w:pPr>
        <w:pStyle w:val="PL"/>
      </w:pPr>
      <w:r w:rsidRPr="003B2883">
        <w:t xml:space="preserve">        locationEstimate:</w:t>
      </w:r>
    </w:p>
    <w:p w14:paraId="47214D4F" w14:textId="77777777" w:rsidR="00C37D72" w:rsidRDefault="00C37D72" w:rsidP="00C37D72">
      <w:pPr>
        <w:pStyle w:val="PL"/>
      </w:pPr>
      <w:r w:rsidRPr="003B2883">
        <w:t xml:space="preserve">          $ref: 'TS29572_Nlmf_Location.yaml#/components/schemas/GeographicArea'</w:t>
      </w:r>
    </w:p>
    <w:p w14:paraId="639FA08C" w14:textId="77777777" w:rsidR="00C37D72" w:rsidRPr="00BF6487" w:rsidRDefault="00C37D72" w:rsidP="00C37D72">
      <w:pPr>
        <w:pStyle w:val="PL"/>
        <w:rPr>
          <w:lang w:val="en-US"/>
        </w:rPr>
      </w:pPr>
      <w:r w:rsidRPr="00BF6487">
        <w:rPr>
          <w:lang w:val="en-US"/>
        </w:rPr>
        <w:t xml:space="preserve">        </w:t>
      </w:r>
      <w:r>
        <w:rPr>
          <w:lang w:eastAsia="zh-CN"/>
        </w:rPr>
        <w:t>localLocationEstimate</w:t>
      </w:r>
      <w:r w:rsidRPr="00BF6487">
        <w:rPr>
          <w:lang w:val="en-US"/>
        </w:rPr>
        <w:t>:</w:t>
      </w:r>
    </w:p>
    <w:p w14:paraId="7DDEF452" w14:textId="77777777" w:rsidR="00C37D72" w:rsidRPr="003B2883" w:rsidRDefault="00C37D72" w:rsidP="00C37D7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6D4FE958" w14:textId="77777777" w:rsidR="00C37D72" w:rsidRPr="003B2883" w:rsidRDefault="00C37D72" w:rsidP="00C37D72">
      <w:pPr>
        <w:pStyle w:val="PL"/>
      </w:pPr>
      <w:r w:rsidRPr="003B2883">
        <w:t xml:space="preserve">        accuracyFulfilmentIndicator:</w:t>
      </w:r>
    </w:p>
    <w:p w14:paraId="2DB7C30A" w14:textId="77777777" w:rsidR="00C37D72" w:rsidRPr="003B2883" w:rsidRDefault="00C37D72" w:rsidP="00C37D72">
      <w:pPr>
        <w:pStyle w:val="PL"/>
      </w:pPr>
      <w:r w:rsidRPr="003B2883">
        <w:t xml:space="preserve">          $ref: 'TS29572_Nlmf_Location.yaml#/components/schemas/AccuracyFulfilmentIndicator'</w:t>
      </w:r>
    </w:p>
    <w:p w14:paraId="7DC22A06" w14:textId="77777777" w:rsidR="00C37D72" w:rsidRPr="003B2883" w:rsidRDefault="00C37D72" w:rsidP="00C37D72">
      <w:pPr>
        <w:pStyle w:val="PL"/>
      </w:pPr>
      <w:r w:rsidRPr="003B2883">
        <w:t xml:space="preserve">        ageOfLocationEstimate:</w:t>
      </w:r>
    </w:p>
    <w:p w14:paraId="1CD32EC1" w14:textId="77777777" w:rsidR="00C37D72" w:rsidRDefault="00C37D72" w:rsidP="00C37D72">
      <w:pPr>
        <w:pStyle w:val="PL"/>
      </w:pPr>
      <w:r w:rsidRPr="003B2883">
        <w:t xml:space="preserve">          $ref: 'TS29572_Nlmf_Location.yaml#/components/schemas/AgeOfLocationEstimate'</w:t>
      </w:r>
    </w:p>
    <w:p w14:paraId="6CB55E47" w14:textId="77777777" w:rsidR="00C37D72" w:rsidRDefault="00C37D72" w:rsidP="00C37D72">
      <w:pPr>
        <w:pStyle w:val="PL"/>
        <w:rPr>
          <w:lang w:val="en-US"/>
        </w:rPr>
      </w:pPr>
      <w:r>
        <w:rPr>
          <w:lang w:val="en-US"/>
        </w:rPr>
        <w:t xml:space="preserve">        timestampOfLocationEstimate:</w:t>
      </w:r>
    </w:p>
    <w:p w14:paraId="04EEC488" w14:textId="77777777" w:rsidR="00C37D72" w:rsidRPr="003B2883" w:rsidRDefault="00C37D72" w:rsidP="00C37D7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F636E6" w14:textId="77777777" w:rsidR="00C37D72" w:rsidRPr="003B2883" w:rsidRDefault="00C37D72" w:rsidP="00C37D72">
      <w:pPr>
        <w:pStyle w:val="PL"/>
      </w:pPr>
      <w:r w:rsidRPr="003B2883">
        <w:t xml:space="preserve">        velocityEstimate:</w:t>
      </w:r>
    </w:p>
    <w:p w14:paraId="3EA4F6D0" w14:textId="77777777" w:rsidR="00C37D72" w:rsidRPr="003B2883" w:rsidRDefault="00C37D72" w:rsidP="00C37D72">
      <w:pPr>
        <w:pStyle w:val="PL"/>
      </w:pPr>
      <w:r w:rsidRPr="003B2883">
        <w:t xml:space="preserve">          $ref: 'TS29572_Nlmf_Location.yaml#/components/schemas/VelocityEstimate'</w:t>
      </w:r>
    </w:p>
    <w:p w14:paraId="599D5A8F" w14:textId="77777777" w:rsidR="00C37D72" w:rsidRPr="003B2883" w:rsidRDefault="00C37D72" w:rsidP="00C37D72">
      <w:pPr>
        <w:pStyle w:val="PL"/>
      </w:pPr>
      <w:r w:rsidRPr="003B2883">
        <w:t xml:space="preserve">        positioningDataList:</w:t>
      </w:r>
    </w:p>
    <w:p w14:paraId="04A8075B" w14:textId="77777777" w:rsidR="00C37D72" w:rsidRPr="003B2883" w:rsidRDefault="00C37D72" w:rsidP="00C37D72">
      <w:pPr>
        <w:pStyle w:val="PL"/>
      </w:pPr>
      <w:r w:rsidRPr="003B2883">
        <w:t xml:space="preserve">          type: array</w:t>
      </w:r>
    </w:p>
    <w:p w14:paraId="3D2ED4A6" w14:textId="77777777" w:rsidR="00C37D72" w:rsidRPr="003B2883" w:rsidRDefault="00C37D72" w:rsidP="00C37D72">
      <w:pPr>
        <w:pStyle w:val="PL"/>
      </w:pPr>
      <w:r w:rsidRPr="003B2883">
        <w:t xml:space="preserve">          items:</w:t>
      </w:r>
    </w:p>
    <w:p w14:paraId="48A0ACAF" w14:textId="77777777" w:rsidR="00C37D72" w:rsidRPr="003B2883" w:rsidRDefault="00C37D72" w:rsidP="00C37D72">
      <w:pPr>
        <w:pStyle w:val="PL"/>
      </w:pPr>
      <w:r w:rsidRPr="003B2883">
        <w:t xml:space="preserve">            $ref: 'TS29572_Nlmf_Location.yaml#/components/schemas/PositioningMethodAndUsage'</w:t>
      </w:r>
    </w:p>
    <w:p w14:paraId="570DA13F" w14:textId="77777777" w:rsidR="00C37D72" w:rsidRPr="003B2883" w:rsidRDefault="00C37D72" w:rsidP="00C37D72">
      <w:pPr>
        <w:pStyle w:val="PL"/>
      </w:pPr>
      <w:r w:rsidRPr="003B2883">
        <w:t xml:space="preserve">          minItems: 0</w:t>
      </w:r>
    </w:p>
    <w:p w14:paraId="40EFC866" w14:textId="77777777" w:rsidR="00C37D72" w:rsidRPr="003B2883" w:rsidRDefault="00C37D72" w:rsidP="00C37D72">
      <w:pPr>
        <w:pStyle w:val="PL"/>
      </w:pPr>
      <w:r w:rsidRPr="003B2883">
        <w:t xml:space="preserve">          maxItems: 9</w:t>
      </w:r>
    </w:p>
    <w:p w14:paraId="49E7DB14" w14:textId="77777777" w:rsidR="00C37D72" w:rsidRPr="003B2883" w:rsidRDefault="00C37D72" w:rsidP="00C37D72">
      <w:pPr>
        <w:pStyle w:val="PL"/>
      </w:pPr>
      <w:r w:rsidRPr="003B2883">
        <w:t xml:space="preserve">        gnssPositioningDataList:</w:t>
      </w:r>
    </w:p>
    <w:p w14:paraId="5ECC68ED" w14:textId="77777777" w:rsidR="00C37D72" w:rsidRPr="003B2883" w:rsidRDefault="00C37D72" w:rsidP="00C37D72">
      <w:pPr>
        <w:pStyle w:val="PL"/>
      </w:pPr>
      <w:r w:rsidRPr="003B2883">
        <w:t xml:space="preserve">          type: array</w:t>
      </w:r>
    </w:p>
    <w:p w14:paraId="62E2440E" w14:textId="77777777" w:rsidR="00C37D72" w:rsidRPr="003B2883" w:rsidRDefault="00C37D72" w:rsidP="00C37D72">
      <w:pPr>
        <w:pStyle w:val="PL"/>
      </w:pPr>
      <w:r w:rsidRPr="003B2883">
        <w:t xml:space="preserve">          items:</w:t>
      </w:r>
    </w:p>
    <w:p w14:paraId="1D59C5DF" w14:textId="77777777" w:rsidR="00C37D72" w:rsidRPr="003B2883" w:rsidRDefault="00C37D72" w:rsidP="00C37D72">
      <w:pPr>
        <w:pStyle w:val="PL"/>
      </w:pPr>
      <w:r w:rsidRPr="003B2883">
        <w:t xml:space="preserve">            $ref: 'TS29572_Nlmf_Location.yaml#/components/schemas/GnssPositioningMethodAndUsage'</w:t>
      </w:r>
    </w:p>
    <w:p w14:paraId="1808CE5C" w14:textId="77777777" w:rsidR="00C37D72" w:rsidRPr="003B2883" w:rsidRDefault="00C37D72" w:rsidP="00C37D72">
      <w:pPr>
        <w:pStyle w:val="PL"/>
      </w:pPr>
      <w:r w:rsidRPr="003B2883">
        <w:t xml:space="preserve">          minItems: 0</w:t>
      </w:r>
    </w:p>
    <w:p w14:paraId="24E16ACD" w14:textId="77777777" w:rsidR="00C37D72" w:rsidRPr="003B2883" w:rsidRDefault="00C37D72" w:rsidP="00C37D72">
      <w:pPr>
        <w:pStyle w:val="PL"/>
      </w:pPr>
      <w:r w:rsidRPr="003B2883">
        <w:t xml:space="preserve">          maxItems: 9</w:t>
      </w:r>
    </w:p>
    <w:p w14:paraId="76CB09F8" w14:textId="77777777" w:rsidR="00C37D72" w:rsidRPr="003B2883" w:rsidRDefault="00C37D72" w:rsidP="00C37D72">
      <w:pPr>
        <w:pStyle w:val="PL"/>
      </w:pPr>
      <w:r w:rsidRPr="003B2883">
        <w:t xml:space="preserve">        ecgi:</w:t>
      </w:r>
    </w:p>
    <w:p w14:paraId="664A6494" w14:textId="77777777" w:rsidR="00C37D72" w:rsidRPr="003B2883" w:rsidRDefault="00C37D72" w:rsidP="00C37D72">
      <w:pPr>
        <w:pStyle w:val="PL"/>
      </w:pPr>
      <w:r w:rsidRPr="003B2883">
        <w:t xml:space="preserve">          $ref: 'TS29571_CommonData.yaml#/components/schemas/Ecgi'</w:t>
      </w:r>
    </w:p>
    <w:p w14:paraId="4F017AC6" w14:textId="77777777" w:rsidR="00C37D72" w:rsidRPr="003B2883" w:rsidRDefault="00C37D72" w:rsidP="00C37D72">
      <w:pPr>
        <w:pStyle w:val="PL"/>
      </w:pPr>
      <w:r w:rsidRPr="003B2883">
        <w:t xml:space="preserve">        ncgi:</w:t>
      </w:r>
    </w:p>
    <w:p w14:paraId="06CFE52F" w14:textId="77777777" w:rsidR="00C37D72" w:rsidRPr="003B2883" w:rsidRDefault="00C37D72" w:rsidP="00C37D72">
      <w:pPr>
        <w:pStyle w:val="PL"/>
      </w:pPr>
      <w:r w:rsidRPr="003B2883">
        <w:t xml:space="preserve">          $ref: 'TS29571_CommonData.yaml#/components/schemas/Ncgi'</w:t>
      </w:r>
    </w:p>
    <w:p w14:paraId="42F1823D" w14:textId="77777777" w:rsidR="009A061C" w:rsidRPr="003B2883" w:rsidRDefault="009A061C" w:rsidP="009A061C">
      <w:pPr>
        <w:pStyle w:val="PL"/>
        <w:rPr>
          <w:ins w:id="81" w:author="Ericsson JL CT4#122, Rev2" w:date="2024-05-14T20:17:00Z"/>
        </w:rPr>
      </w:pPr>
      <w:ins w:id="82" w:author="Ericsson JL CT4#122, Rev2" w:date="2024-05-14T20:17:00Z">
        <w:r w:rsidRPr="003B2883">
          <w:t xml:space="preserve">        </w:t>
        </w:r>
      </w:ins>
      <w:ins w:id="83" w:author="Ericsson JL CT4#122, Rev2" w:date="2024-05-14T20:18:00Z">
        <w:r>
          <w:rPr>
            <w:lang w:eastAsia="zh-CN"/>
          </w:rPr>
          <w:t>remoteUeInd</w:t>
        </w:r>
      </w:ins>
      <w:ins w:id="84" w:author="Ericsson JL CT4#122, Rev2" w:date="2024-05-14T20:17:00Z">
        <w:r w:rsidRPr="003B2883">
          <w:t>:</w:t>
        </w:r>
      </w:ins>
    </w:p>
    <w:p w14:paraId="461E2EEF" w14:textId="77777777" w:rsidR="009A061C" w:rsidRDefault="009A061C" w:rsidP="009A061C">
      <w:pPr>
        <w:pStyle w:val="PL"/>
        <w:rPr>
          <w:ins w:id="85" w:author="Ericsson JL CT4#122, Rev2" w:date="2024-05-14T20:18:00Z"/>
        </w:rPr>
      </w:pPr>
      <w:ins w:id="86" w:author="Ericsson JL CT4#122, Rev2" w:date="2024-05-14T20:17:00Z">
        <w:r w:rsidRPr="003B2883">
          <w:t xml:space="preserve">          type: boolean</w:t>
        </w:r>
      </w:ins>
    </w:p>
    <w:p w14:paraId="0EFB64CA" w14:textId="77777777" w:rsidR="009A061C" w:rsidRDefault="009A061C" w:rsidP="009A061C">
      <w:pPr>
        <w:pStyle w:val="PL"/>
        <w:rPr>
          <w:ins w:id="87" w:author="Ericsson JL CT4#122, Rev2" w:date="2024-05-14T20:18:00Z"/>
        </w:rPr>
      </w:pPr>
      <w:ins w:id="88" w:author="Ericsson JL CT4#122, Rev2" w:date="2024-05-14T20:18:00Z">
        <w:r>
          <w:t xml:space="preserve">          enum:</w:t>
        </w:r>
      </w:ins>
    </w:p>
    <w:p w14:paraId="5D564451" w14:textId="77777777" w:rsidR="009A061C" w:rsidRPr="00DA0C9A" w:rsidRDefault="009A061C" w:rsidP="009A061C">
      <w:pPr>
        <w:pStyle w:val="PL"/>
        <w:rPr>
          <w:ins w:id="89" w:author="Ericsson JL CT4#122, Rev2" w:date="2024-05-14T20:17:00Z"/>
        </w:rPr>
      </w:pPr>
      <w:ins w:id="90" w:author="Ericsson JL CT4#122, Rev2" w:date="2024-05-14T20:18:00Z">
        <w:r>
          <w:t xml:space="preserve">            - true</w:t>
        </w:r>
      </w:ins>
    </w:p>
    <w:p w14:paraId="7097FB16" w14:textId="77777777" w:rsidR="00C37D72" w:rsidRPr="003B2883" w:rsidRDefault="00C37D72" w:rsidP="00C37D72">
      <w:pPr>
        <w:pStyle w:val="PL"/>
      </w:pPr>
      <w:r w:rsidRPr="003B2883">
        <w:t xml:space="preserve">        targetServingNode:</w:t>
      </w:r>
    </w:p>
    <w:p w14:paraId="118871FB" w14:textId="77777777" w:rsidR="00C37D72" w:rsidRDefault="00C37D72" w:rsidP="00C37D72">
      <w:pPr>
        <w:pStyle w:val="PL"/>
      </w:pPr>
      <w:r w:rsidRPr="003B2883">
        <w:t xml:space="preserve">          $ref: 'TS29571_CommonData.yaml#/components/schemas/NfInstanceId'</w:t>
      </w:r>
    </w:p>
    <w:p w14:paraId="3A896EBE" w14:textId="77777777" w:rsidR="00C37D72" w:rsidRPr="003B2883" w:rsidRDefault="00C37D72" w:rsidP="00C37D72">
      <w:pPr>
        <w:pStyle w:val="PL"/>
      </w:pPr>
      <w:r w:rsidRPr="003B2883">
        <w:lastRenderedPageBreak/>
        <w:t xml:space="preserve">        </w:t>
      </w:r>
      <w:r>
        <w:t>targetMmeName</w:t>
      </w:r>
      <w:r w:rsidRPr="003B2883">
        <w:t>:</w:t>
      </w:r>
    </w:p>
    <w:p w14:paraId="456A5094" w14:textId="77777777" w:rsidR="00C37D72" w:rsidRDefault="00C37D72" w:rsidP="00C37D72">
      <w:pPr>
        <w:pStyle w:val="PL"/>
      </w:pPr>
      <w:r w:rsidRPr="003B2883">
        <w:t xml:space="preserve">          $ref: 'TS29571_CommonData.yaml#/components/schemas/</w:t>
      </w:r>
      <w:r>
        <w:t>DiameterIdentity</w:t>
      </w:r>
      <w:r w:rsidRPr="003B2883">
        <w:t>'</w:t>
      </w:r>
    </w:p>
    <w:p w14:paraId="1AA22AA4" w14:textId="77777777" w:rsidR="00C37D72" w:rsidRPr="003B2883" w:rsidRDefault="00C37D72" w:rsidP="00C37D72">
      <w:pPr>
        <w:pStyle w:val="PL"/>
      </w:pPr>
      <w:r w:rsidRPr="003B2883">
        <w:t xml:space="preserve">        </w:t>
      </w:r>
      <w:r>
        <w:t>targetMmeRealm</w:t>
      </w:r>
      <w:r w:rsidRPr="003B2883">
        <w:t>:</w:t>
      </w:r>
    </w:p>
    <w:p w14:paraId="5A4A8621" w14:textId="77777777" w:rsidR="00C37D72" w:rsidRPr="003B2883" w:rsidRDefault="00C37D72" w:rsidP="00C37D72">
      <w:pPr>
        <w:pStyle w:val="PL"/>
      </w:pPr>
      <w:r w:rsidRPr="003B2883">
        <w:t xml:space="preserve">          $ref: 'TS29571_CommonData.yaml#/components/schemas/</w:t>
      </w:r>
      <w:r>
        <w:t>DiameterIdentity</w:t>
      </w:r>
      <w:r w:rsidRPr="003B2883">
        <w:t>'</w:t>
      </w:r>
    </w:p>
    <w:p w14:paraId="780894CC" w14:textId="77777777" w:rsidR="00C37D72" w:rsidRPr="003B2883" w:rsidRDefault="00C37D72" w:rsidP="00C37D72">
      <w:pPr>
        <w:pStyle w:val="PL"/>
      </w:pPr>
      <w:r w:rsidRPr="003B2883">
        <w:t xml:space="preserve">        </w:t>
      </w:r>
      <w:r>
        <w:t>utranSrvccInd</w:t>
      </w:r>
      <w:r w:rsidRPr="003B2883">
        <w:t>:</w:t>
      </w:r>
    </w:p>
    <w:p w14:paraId="7C415D20" w14:textId="77777777" w:rsidR="00C37D72" w:rsidRPr="003B2883" w:rsidRDefault="00C37D72" w:rsidP="00C37D72">
      <w:pPr>
        <w:pStyle w:val="PL"/>
      </w:pPr>
      <w:r w:rsidRPr="003B2883">
        <w:t xml:space="preserve">          type: boolean</w:t>
      </w:r>
    </w:p>
    <w:p w14:paraId="729EA11D" w14:textId="77777777" w:rsidR="00C37D72" w:rsidRPr="003B2883" w:rsidRDefault="00C37D72" w:rsidP="00C37D72">
      <w:pPr>
        <w:pStyle w:val="PL"/>
      </w:pPr>
      <w:r w:rsidRPr="003B2883">
        <w:t xml:space="preserve">        civicAddress:</w:t>
      </w:r>
    </w:p>
    <w:p w14:paraId="4A97C58D" w14:textId="77777777" w:rsidR="00C37D72" w:rsidRPr="003B2883" w:rsidRDefault="00C37D72" w:rsidP="00C37D72">
      <w:pPr>
        <w:pStyle w:val="PL"/>
      </w:pPr>
      <w:r w:rsidRPr="003B2883">
        <w:t xml:space="preserve">          $ref: 'TS29572_Nlmf_Location.yaml#/components/schemas/CivicAddress'</w:t>
      </w:r>
    </w:p>
    <w:p w14:paraId="3B82A158" w14:textId="77777777" w:rsidR="00C37D72" w:rsidRPr="003B2883" w:rsidRDefault="00C37D72" w:rsidP="00C37D72">
      <w:pPr>
        <w:pStyle w:val="PL"/>
      </w:pPr>
      <w:r w:rsidRPr="003B2883">
        <w:t xml:space="preserve">        barometricPressure:</w:t>
      </w:r>
    </w:p>
    <w:p w14:paraId="1D746EC2" w14:textId="77777777" w:rsidR="00C37D72" w:rsidRPr="003B2883" w:rsidRDefault="00C37D72" w:rsidP="00C37D72">
      <w:pPr>
        <w:pStyle w:val="PL"/>
      </w:pPr>
      <w:r w:rsidRPr="003B2883">
        <w:t xml:space="preserve">          $ref: 'TS29572_Nlmf_Location.yaml#/components/schemas/BarometricPressure'</w:t>
      </w:r>
    </w:p>
    <w:p w14:paraId="16C9CE63" w14:textId="77777777" w:rsidR="00C37D72" w:rsidRPr="003B2883" w:rsidRDefault="00C37D72" w:rsidP="00C37D72">
      <w:pPr>
        <w:pStyle w:val="PL"/>
      </w:pPr>
      <w:r w:rsidRPr="003B2883">
        <w:t xml:space="preserve">        </w:t>
      </w:r>
      <w:r w:rsidRPr="003B2883">
        <w:rPr>
          <w:lang w:val="en-US"/>
        </w:rPr>
        <w:t>altitude</w:t>
      </w:r>
      <w:r w:rsidRPr="003B2883">
        <w:t>:</w:t>
      </w:r>
    </w:p>
    <w:p w14:paraId="56FF717F" w14:textId="77777777" w:rsidR="00C37D72" w:rsidRPr="003B2883" w:rsidRDefault="00C37D72" w:rsidP="00C37D72">
      <w:pPr>
        <w:pStyle w:val="PL"/>
      </w:pPr>
      <w:r w:rsidRPr="003B2883">
        <w:t xml:space="preserve">          $ref: 'TS29572_Nlmf_Location.yaml#/components/schemas/</w:t>
      </w:r>
      <w:r w:rsidRPr="003B2883">
        <w:rPr>
          <w:lang w:val="en-US"/>
        </w:rPr>
        <w:t>Altitude</w:t>
      </w:r>
      <w:r w:rsidRPr="003B2883">
        <w:t>'</w:t>
      </w:r>
    </w:p>
    <w:p w14:paraId="20B2048F" w14:textId="77777777" w:rsidR="00C37D72" w:rsidRPr="003B2883" w:rsidRDefault="00C37D72" w:rsidP="00C37D72">
      <w:pPr>
        <w:pStyle w:val="PL"/>
      </w:pPr>
      <w:r w:rsidRPr="003B2883">
        <w:t xml:space="preserve">        supportedFeatures:</w:t>
      </w:r>
    </w:p>
    <w:p w14:paraId="6865993F" w14:textId="77777777" w:rsidR="00C37D72" w:rsidRDefault="00C37D72" w:rsidP="00C37D72">
      <w:pPr>
        <w:pStyle w:val="PL"/>
      </w:pPr>
      <w:r w:rsidRPr="003B2883">
        <w:t xml:space="preserve">          $ref: 'TS29571_CommonData.yaml#/components/schemas/SupportedFeatures'</w:t>
      </w:r>
    </w:p>
    <w:p w14:paraId="1CB4E1AD" w14:textId="77777777" w:rsidR="00C37D72" w:rsidRDefault="00C37D72" w:rsidP="00C37D72">
      <w:pPr>
        <w:pStyle w:val="PL"/>
      </w:pPr>
      <w:r>
        <w:t xml:space="preserve">        servingLMFIdentification:</w:t>
      </w:r>
    </w:p>
    <w:p w14:paraId="624270E1" w14:textId="77777777" w:rsidR="00C37D72" w:rsidRDefault="00C37D72" w:rsidP="00C37D72">
      <w:pPr>
        <w:pStyle w:val="PL"/>
      </w:pPr>
      <w:r>
        <w:t xml:space="preserve">          $ref: '</w:t>
      </w:r>
      <w:r w:rsidRPr="003B2883">
        <w:t>TS29572_Nlmf_Location.yaml</w:t>
      </w:r>
      <w:r>
        <w:t>#/components/schemas/LMFIdentification'</w:t>
      </w:r>
    </w:p>
    <w:p w14:paraId="29F14912" w14:textId="77777777" w:rsidR="00C37D72" w:rsidRPr="003B2883" w:rsidRDefault="00C37D72" w:rsidP="00C37D72">
      <w:pPr>
        <w:pStyle w:val="PL"/>
      </w:pPr>
      <w:r>
        <w:t xml:space="preserve">        l</w:t>
      </w:r>
      <w:r w:rsidRPr="003B2883">
        <w:t>ocation</w:t>
      </w:r>
      <w:r>
        <w:rPr>
          <w:rFonts w:hint="eastAsia"/>
          <w:lang w:eastAsia="zh-CN"/>
        </w:rPr>
        <w:t>PrivacyVerResult</w:t>
      </w:r>
      <w:r w:rsidRPr="003B2883">
        <w:t>:</w:t>
      </w:r>
    </w:p>
    <w:p w14:paraId="288D0F82" w14:textId="77777777" w:rsidR="00C37D72" w:rsidRDefault="00C37D72" w:rsidP="00C37D72">
      <w:pPr>
        <w:pStyle w:val="PL"/>
      </w:pPr>
      <w:r w:rsidRPr="003B2883">
        <w:t xml:space="preserve">          $ref: '#/components/schemas/Location</w:t>
      </w:r>
      <w:r>
        <w:rPr>
          <w:rFonts w:hint="eastAsia"/>
          <w:lang w:eastAsia="zh-CN"/>
        </w:rPr>
        <w:t>PrivacyVerResult</w:t>
      </w:r>
      <w:r w:rsidRPr="003B2883">
        <w:t>'</w:t>
      </w:r>
    </w:p>
    <w:p w14:paraId="4698AB25" w14:textId="77777777" w:rsidR="00C37D72" w:rsidRDefault="00C37D72" w:rsidP="00C37D72">
      <w:pPr>
        <w:pStyle w:val="PL"/>
      </w:pPr>
      <w:r>
        <w:t xml:space="preserve">        </w:t>
      </w:r>
      <w:r>
        <w:rPr>
          <w:rFonts w:hint="eastAsia"/>
          <w:lang w:eastAsia="zh-CN"/>
        </w:rPr>
        <w:t>achieved</w:t>
      </w:r>
      <w:r>
        <w:rPr>
          <w:lang w:eastAsia="zh-CN"/>
        </w:rPr>
        <w:t>Qos</w:t>
      </w:r>
      <w:r>
        <w:t>:</w:t>
      </w:r>
    </w:p>
    <w:p w14:paraId="69EA77C4" w14:textId="77777777" w:rsidR="00C37D72" w:rsidRDefault="00C37D72" w:rsidP="00C37D72">
      <w:pPr>
        <w:pStyle w:val="PL"/>
      </w:pPr>
      <w:r>
        <w:t xml:space="preserve">          $ref: 'TS29572_Nlmf_Location.yaml#/components/schemas/</w:t>
      </w:r>
      <w:r w:rsidRPr="002F5B42">
        <w:rPr>
          <w:lang w:eastAsia="zh-CN"/>
        </w:rPr>
        <w:t>MinorLocationQoS</w:t>
      </w:r>
      <w:r>
        <w:t>'</w:t>
      </w:r>
    </w:p>
    <w:p w14:paraId="6301856C" w14:textId="77777777" w:rsidR="00C37D72" w:rsidRPr="003B2883" w:rsidRDefault="00C37D72" w:rsidP="00C37D72">
      <w:pPr>
        <w:pStyle w:val="PL"/>
      </w:pPr>
      <w:r w:rsidRPr="003B2883">
        <w:t xml:space="preserve">        </w:t>
      </w:r>
      <w:r>
        <w:rPr>
          <w:rFonts w:hint="eastAsia"/>
          <w:lang w:eastAsia="zh-CN"/>
        </w:rPr>
        <w:t>d</w:t>
      </w:r>
      <w:r>
        <w:rPr>
          <w:lang w:eastAsia="zh-CN"/>
        </w:rPr>
        <w:t>irectReportInd</w:t>
      </w:r>
      <w:r w:rsidRPr="003B2883">
        <w:t>:</w:t>
      </w:r>
    </w:p>
    <w:p w14:paraId="4C687DAA" w14:textId="77777777" w:rsidR="00C37D72" w:rsidRDefault="00C37D72" w:rsidP="00C37D72">
      <w:pPr>
        <w:pStyle w:val="PL"/>
      </w:pPr>
      <w:r w:rsidRPr="003B2883">
        <w:t xml:space="preserve">          type: boolean</w:t>
      </w:r>
    </w:p>
    <w:p w14:paraId="5FA9BF25" w14:textId="77777777" w:rsidR="00C37D72" w:rsidRDefault="00C37D72" w:rsidP="00C37D72">
      <w:pPr>
        <w:pStyle w:val="PL"/>
      </w:pPr>
      <w:r>
        <w:t xml:space="preserve">          default: false</w:t>
      </w:r>
    </w:p>
    <w:p w14:paraId="0E16C6DC" w14:textId="77777777" w:rsidR="00C37D72" w:rsidRPr="004375A7" w:rsidRDefault="00C37D72" w:rsidP="00C37D72">
      <w:pPr>
        <w:pStyle w:val="PL"/>
        <w:rPr>
          <w:lang w:val="en-US"/>
        </w:rPr>
      </w:pPr>
      <w:r w:rsidRPr="004375A7">
        <w:rPr>
          <w:lang w:val="en-US"/>
        </w:rPr>
        <w:t xml:space="preserve">        </w:t>
      </w:r>
      <w:r>
        <w:rPr>
          <w:lang w:val="en-US"/>
        </w:rPr>
        <w:t>acceptedPeriodicEventInfo</w:t>
      </w:r>
      <w:r w:rsidRPr="004375A7">
        <w:rPr>
          <w:lang w:val="en-US"/>
        </w:rPr>
        <w:t>:</w:t>
      </w:r>
    </w:p>
    <w:p w14:paraId="1AD7A64A" w14:textId="77777777" w:rsidR="00C37D72" w:rsidRDefault="00C37D72" w:rsidP="00C37D7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5E13197B" w14:textId="77777777" w:rsidR="00C37D72" w:rsidRPr="004375A7" w:rsidRDefault="00C37D72" w:rsidP="00C37D7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1DC57128" w14:textId="77777777" w:rsidR="00C37D72" w:rsidRDefault="00C37D72" w:rsidP="00C37D7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3A92CD78" w14:textId="77777777" w:rsidR="00C37D72" w:rsidRDefault="00C37D72" w:rsidP="00C37D72">
      <w:pPr>
        <w:pStyle w:val="PL"/>
        <w:rPr>
          <w:lang w:val="en-US"/>
        </w:rPr>
      </w:pPr>
      <w:r>
        <w:t xml:space="preserve">        i</w:t>
      </w:r>
      <w:r>
        <w:rPr>
          <w:lang w:eastAsia="zh-CN"/>
        </w:rPr>
        <w:t>ndoorOutdoorInd</w:t>
      </w:r>
      <w:r>
        <w:t>:</w:t>
      </w:r>
    </w:p>
    <w:p w14:paraId="2CE14871" w14:textId="77777777" w:rsidR="00C37D72" w:rsidRDefault="00C37D72" w:rsidP="00C37D72">
      <w:pPr>
        <w:pStyle w:val="PL"/>
      </w:pPr>
      <w:r>
        <w:t xml:space="preserve">          $ref: 'TS29572_Nlmf_Location.yaml#/components/schemas/</w:t>
      </w:r>
      <w:r>
        <w:rPr>
          <w:lang w:eastAsia="zh-CN"/>
        </w:rPr>
        <w:t>IndoorOutdoorInd</w:t>
      </w:r>
      <w:r>
        <w:t>'</w:t>
      </w:r>
    </w:p>
    <w:p w14:paraId="59A4D457" w14:textId="77777777" w:rsidR="00C37D72" w:rsidRDefault="00C37D72" w:rsidP="00C37D72">
      <w:pPr>
        <w:pStyle w:val="PL"/>
      </w:pPr>
      <w:r>
        <w:t xml:space="preserve">        </w:t>
      </w:r>
      <w:r w:rsidRPr="009413E0">
        <w:rPr>
          <w:rFonts w:hint="eastAsia"/>
          <w:lang w:eastAsia="zh-CN"/>
        </w:rPr>
        <w:t>l</w:t>
      </w:r>
      <w:r w:rsidRPr="009413E0">
        <w:rPr>
          <w:lang w:eastAsia="zh-CN"/>
        </w:rPr>
        <w:t>osNlosMeasureInd</w:t>
      </w:r>
      <w:r>
        <w:t>:</w:t>
      </w:r>
    </w:p>
    <w:p w14:paraId="2372FDC6" w14:textId="77777777" w:rsidR="00C37D72" w:rsidRPr="004375A7" w:rsidRDefault="00C37D72" w:rsidP="00C37D72">
      <w:pPr>
        <w:pStyle w:val="PL"/>
        <w:rPr>
          <w:lang w:val="en-US"/>
        </w:rPr>
      </w:pPr>
      <w:r>
        <w:t xml:space="preserve">          $ref: 'TS29572_Nlmf_Location.yaml#/components/schemas/</w:t>
      </w:r>
      <w:r w:rsidRPr="009413E0">
        <w:rPr>
          <w:lang w:eastAsia="zh-CN"/>
        </w:rPr>
        <w:t>LosNlosMeasureInd</w:t>
      </w:r>
      <w:r>
        <w:t>'</w:t>
      </w:r>
    </w:p>
    <w:p w14:paraId="0D7E6B8D" w14:textId="77777777" w:rsidR="00C37D72" w:rsidRDefault="00C37D72" w:rsidP="00C37D72">
      <w:pPr>
        <w:pStyle w:val="PL"/>
      </w:pPr>
      <w:r>
        <w:t xml:space="preserve">        </w:t>
      </w:r>
      <w:r w:rsidRPr="00500554">
        <w:rPr>
          <w:lang w:eastAsia="zh-CN"/>
        </w:rPr>
        <w:t>relatedApplicationlayerId</w:t>
      </w:r>
      <w:r>
        <w:t>:</w:t>
      </w:r>
    </w:p>
    <w:p w14:paraId="45F0B2CD" w14:textId="77777777" w:rsidR="00C37D72" w:rsidRDefault="00C37D72" w:rsidP="00C37D72">
      <w:pPr>
        <w:pStyle w:val="PL"/>
      </w:pPr>
      <w:r>
        <w:t xml:space="preserve">          $ref: 'TS29571_CommonData.yaml#/components/schemas/</w:t>
      </w:r>
      <w:r>
        <w:rPr>
          <w:lang w:eastAsia="zh-CN"/>
        </w:rPr>
        <w:t>A</w:t>
      </w:r>
      <w:r>
        <w:t>pplicationlayerId'</w:t>
      </w:r>
    </w:p>
    <w:p w14:paraId="3E082D40" w14:textId="77777777" w:rsidR="00C37D72" w:rsidRDefault="00C37D72" w:rsidP="00C37D72">
      <w:pPr>
        <w:pStyle w:val="PL"/>
      </w:pPr>
      <w:r>
        <w:t xml:space="preserve">        </w:t>
      </w:r>
      <w:r>
        <w:rPr>
          <w:lang w:eastAsia="zh-CN"/>
        </w:rPr>
        <w:t>distanceDirection</w:t>
      </w:r>
      <w:r>
        <w:t>:</w:t>
      </w:r>
    </w:p>
    <w:p w14:paraId="5ABCD4BA" w14:textId="77777777" w:rsidR="00C37D72" w:rsidRDefault="00C37D72" w:rsidP="00C37D72">
      <w:pPr>
        <w:pStyle w:val="PL"/>
      </w:pPr>
      <w:r>
        <w:t xml:space="preserve">          $ref: '</w:t>
      </w:r>
      <w:r w:rsidRPr="00A6153B">
        <w:rPr>
          <w:lang w:val="en-US"/>
        </w:rPr>
        <w:t>TS29572_Nlmf_Location.yaml</w:t>
      </w:r>
      <w:r>
        <w:t>#/components/schemas/</w:t>
      </w:r>
      <w:r>
        <w:rPr>
          <w:lang w:eastAsia="zh-CN"/>
        </w:rPr>
        <w:t>RangeDirection</w:t>
      </w:r>
      <w:r>
        <w:t>'</w:t>
      </w:r>
    </w:p>
    <w:p w14:paraId="1939D3AA" w14:textId="77777777" w:rsidR="00C37D72" w:rsidRDefault="00C37D72" w:rsidP="00C37D72">
      <w:pPr>
        <w:pStyle w:val="PL"/>
      </w:pPr>
      <w:r>
        <w:t xml:space="preserve">        </w:t>
      </w:r>
      <w:r>
        <w:rPr>
          <w:lang w:eastAsia="zh-CN"/>
        </w:rPr>
        <w:t>2dRelativeLocation</w:t>
      </w:r>
      <w:r>
        <w:t>:</w:t>
      </w:r>
    </w:p>
    <w:p w14:paraId="5A79F068" w14:textId="77777777" w:rsidR="00C37D72" w:rsidRDefault="00C37D72" w:rsidP="00C37D72">
      <w:pPr>
        <w:pStyle w:val="PL"/>
      </w:pPr>
      <w:r>
        <w:t xml:space="preserve">          $ref: '</w:t>
      </w:r>
      <w:r w:rsidRPr="00A6153B">
        <w:rPr>
          <w:lang w:val="en-US"/>
        </w:rPr>
        <w:t>TS29572_Nlmf_Location.yaml</w:t>
      </w:r>
      <w:r>
        <w:t>#/components/schemas/</w:t>
      </w:r>
      <w:r>
        <w:rPr>
          <w:lang w:eastAsia="zh-CN"/>
        </w:rPr>
        <w:t>2DRelativeLocation</w:t>
      </w:r>
      <w:r>
        <w:t>'</w:t>
      </w:r>
    </w:p>
    <w:p w14:paraId="1308A2D8" w14:textId="77777777" w:rsidR="00C37D72" w:rsidRDefault="00C37D72" w:rsidP="00C37D72">
      <w:pPr>
        <w:pStyle w:val="PL"/>
      </w:pPr>
      <w:r>
        <w:t xml:space="preserve">        </w:t>
      </w:r>
      <w:r>
        <w:rPr>
          <w:lang w:eastAsia="zh-CN"/>
        </w:rPr>
        <w:t>3dRelativeLocation</w:t>
      </w:r>
      <w:r>
        <w:t>:</w:t>
      </w:r>
    </w:p>
    <w:p w14:paraId="4D5C02DF" w14:textId="77777777" w:rsidR="00C37D72" w:rsidRDefault="00C37D72" w:rsidP="00C37D72">
      <w:pPr>
        <w:pStyle w:val="PL"/>
      </w:pPr>
      <w:r>
        <w:t xml:space="preserve">          $ref: '</w:t>
      </w:r>
      <w:r w:rsidRPr="00A6153B">
        <w:rPr>
          <w:lang w:val="en-US"/>
        </w:rPr>
        <w:t>TS29572_Nlmf_Location.yaml</w:t>
      </w:r>
      <w:r>
        <w:t>#/components/schemas/</w:t>
      </w:r>
      <w:r>
        <w:rPr>
          <w:lang w:eastAsia="zh-CN"/>
        </w:rPr>
        <w:t>3DRelativeLocation</w:t>
      </w:r>
      <w:r>
        <w:t>'</w:t>
      </w:r>
    </w:p>
    <w:p w14:paraId="5DE70D03" w14:textId="77777777" w:rsidR="00C37D72" w:rsidRDefault="00C37D72" w:rsidP="00C37D72">
      <w:pPr>
        <w:pStyle w:val="PL"/>
      </w:pPr>
      <w:r>
        <w:t xml:space="preserve">        </w:t>
      </w:r>
      <w:r>
        <w:rPr>
          <w:rFonts w:hint="eastAsia"/>
          <w:lang w:eastAsia="zh-CN"/>
        </w:rPr>
        <w:t>r</w:t>
      </w:r>
      <w:r>
        <w:rPr>
          <w:lang w:eastAsia="zh-CN"/>
        </w:rPr>
        <w:t>elative</w:t>
      </w:r>
      <w:r>
        <w:rPr>
          <w:rFonts w:hint="eastAsia"/>
          <w:lang w:eastAsia="zh-CN"/>
        </w:rPr>
        <w:t>Velocity</w:t>
      </w:r>
      <w:r>
        <w:t>:</w:t>
      </w:r>
    </w:p>
    <w:p w14:paraId="03EB0A6E" w14:textId="77777777" w:rsidR="00C37D72" w:rsidRPr="007E2EC2" w:rsidRDefault="00C37D72" w:rsidP="00C37D72">
      <w:pPr>
        <w:pStyle w:val="PL"/>
        <w:rPr>
          <w:lang w:val="en-US"/>
        </w:rPr>
      </w:pPr>
      <w:r>
        <w:t xml:space="preserve">          $ref: '</w:t>
      </w:r>
      <w:r w:rsidRPr="00A6153B">
        <w:rPr>
          <w:lang w:val="en-US"/>
        </w:rPr>
        <w:t>TS29572_Nlmf_Location.yaml</w:t>
      </w:r>
      <w:r>
        <w:t>#/components/schemas/VelocityEstimate'</w:t>
      </w:r>
    </w:p>
    <w:p w14:paraId="3ADE3879" w14:textId="77777777" w:rsidR="00757BC1" w:rsidRDefault="00757BC1" w:rsidP="00757BC1">
      <w:pPr>
        <w:pStyle w:val="PL"/>
      </w:pPr>
    </w:p>
    <w:p w14:paraId="7A294302" w14:textId="77777777" w:rsidR="00757BC1" w:rsidRDefault="00757BC1" w:rsidP="00757BC1">
      <w:pPr>
        <w:pStyle w:val="PL"/>
      </w:pPr>
      <w:r w:rsidRPr="003B2883">
        <w:t xml:space="preserve">    </w:t>
      </w:r>
      <w:r>
        <w:rPr>
          <w:lang w:eastAsia="zh-CN"/>
        </w:rPr>
        <w:t>NotifiedPosInfoExt</w:t>
      </w:r>
      <w:r w:rsidRPr="003B2883">
        <w:t>:</w:t>
      </w:r>
    </w:p>
    <w:p w14:paraId="1BFCA7C1" w14:textId="77777777" w:rsidR="00757BC1" w:rsidRDefault="00757BC1" w:rsidP="00757BC1">
      <w:pPr>
        <w:pStyle w:val="PL"/>
      </w:pPr>
      <w:r>
        <w:t xml:space="preserve">      </w:t>
      </w:r>
      <w:r w:rsidRPr="00932D4A">
        <w:rPr>
          <w:lang w:val="en-US"/>
        </w:rPr>
        <w:t xml:space="preserve">description: </w:t>
      </w:r>
      <w:r w:rsidRPr="00E00EE5">
        <w:rPr>
          <w:lang w:eastAsia="zh-CN"/>
        </w:rPr>
        <w:t xml:space="preserve">Extended </w:t>
      </w:r>
      <w:r>
        <w:rPr>
          <w:lang w:eastAsia="zh-CN"/>
        </w:rPr>
        <w:t>notified positioning information</w:t>
      </w:r>
      <w:r w:rsidRPr="00E00EE5">
        <w:rPr>
          <w:lang w:eastAsia="zh-CN"/>
        </w:rPr>
        <w:t xml:space="preserve"> for UEs</w:t>
      </w:r>
    </w:p>
    <w:p w14:paraId="46BC4CB0" w14:textId="77777777" w:rsidR="00757BC1" w:rsidRDefault="00757BC1" w:rsidP="00757BC1">
      <w:pPr>
        <w:pStyle w:val="PL"/>
      </w:pPr>
      <w:r>
        <w:t xml:space="preserve">      allOf:</w:t>
      </w:r>
    </w:p>
    <w:p w14:paraId="40D6D0E8" w14:textId="77777777" w:rsidR="00757BC1" w:rsidRDefault="00757BC1" w:rsidP="00757BC1">
      <w:pPr>
        <w:pStyle w:val="PL"/>
      </w:pPr>
      <w:r>
        <w:t xml:space="preserve">        - </w:t>
      </w:r>
      <w:r w:rsidRPr="00D65A82">
        <w:t>$ref: '#/components/schemas/</w:t>
      </w:r>
      <w:r>
        <w:rPr>
          <w:lang w:eastAsia="zh-CN"/>
        </w:rPr>
        <w:t>NotifiedPosInfo</w:t>
      </w:r>
      <w:r w:rsidRPr="00D65A82">
        <w:t>'</w:t>
      </w:r>
    </w:p>
    <w:p w14:paraId="0C192D60" w14:textId="77777777" w:rsidR="00757BC1" w:rsidRDefault="00757BC1" w:rsidP="00757BC1">
      <w:pPr>
        <w:pStyle w:val="PL"/>
      </w:pPr>
      <w:r>
        <w:t xml:space="preserve">        - </w:t>
      </w:r>
      <w:r w:rsidRPr="00D65A82">
        <w:t>$ref: '#/components/schemas/</w:t>
      </w:r>
      <w:r>
        <w:rPr>
          <w:lang w:eastAsia="zh-CN"/>
        </w:rPr>
        <w:t>AddNotifiedPosInfos</w:t>
      </w:r>
      <w:r w:rsidRPr="00D65A82">
        <w:t>'</w:t>
      </w:r>
    </w:p>
    <w:p w14:paraId="3CEE6E3A" w14:textId="77777777" w:rsidR="00757BC1" w:rsidRPr="003B2883" w:rsidRDefault="00757BC1" w:rsidP="00757BC1">
      <w:pPr>
        <w:pStyle w:val="PL"/>
      </w:pPr>
    </w:p>
    <w:p w14:paraId="2207834F" w14:textId="77777777" w:rsidR="00757BC1" w:rsidRDefault="00757BC1" w:rsidP="00757BC1">
      <w:pPr>
        <w:pStyle w:val="PL"/>
      </w:pPr>
      <w:r w:rsidRPr="003B2883">
        <w:t xml:space="preserve">    NotifiedPosInfo:</w:t>
      </w:r>
    </w:p>
    <w:p w14:paraId="1545382E" w14:textId="77777777" w:rsidR="00757BC1" w:rsidRPr="003B2883" w:rsidRDefault="00757BC1" w:rsidP="00757BC1">
      <w:pPr>
        <w:pStyle w:val="PL"/>
      </w:pPr>
      <w:r>
        <w:t xml:space="preserve">      description: </w:t>
      </w:r>
      <w:r>
        <w:rPr>
          <w:rFonts w:cs="Arial"/>
          <w:szCs w:val="18"/>
        </w:rPr>
        <w:t xml:space="preserve">Data within </w:t>
      </w:r>
      <w:r>
        <w:t>EventNotify notification</w:t>
      </w:r>
    </w:p>
    <w:p w14:paraId="1B890552" w14:textId="77777777" w:rsidR="00757BC1" w:rsidRPr="003B2883" w:rsidRDefault="00757BC1" w:rsidP="00757BC1">
      <w:pPr>
        <w:pStyle w:val="PL"/>
      </w:pPr>
      <w:r w:rsidRPr="003B2883">
        <w:t xml:space="preserve">      type: object</w:t>
      </w:r>
    </w:p>
    <w:p w14:paraId="729DCEA3" w14:textId="77777777" w:rsidR="00757BC1" w:rsidRPr="003B2883" w:rsidRDefault="00757BC1" w:rsidP="00757BC1">
      <w:pPr>
        <w:pStyle w:val="PL"/>
      </w:pPr>
      <w:r w:rsidRPr="003B2883">
        <w:t xml:space="preserve">      properties:</w:t>
      </w:r>
    </w:p>
    <w:p w14:paraId="2B0D37BB" w14:textId="77777777" w:rsidR="00757BC1" w:rsidRPr="003B2883" w:rsidRDefault="00757BC1" w:rsidP="00757BC1">
      <w:pPr>
        <w:pStyle w:val="PL"/>
      </w:pPr>
      <w:r w:rsidRPr="003B2883">
        <w:t xml:space="preserve">        locationEvent:</w:t>
      </w:r>
    </w:p>
    <w:p w14:paraId="351FC5CB" w14:textId="77777777" w:rsidR="00757BC1" w:rsidRPr="003B2883" w:rsidRDefault="00757BC1" w:rsidP="00757BC1">
      <w:pPr>
        <w:pStyle w:val="PL"/>
      </w:pPr>
      <w:r w:rsidRPr="003B2883">
        <w:t xml:space="preserve">          $ref: '#/components/schemas/LocationEvent'</w:t>
      </w:r>
    </w:p>
    <w:p w14:paraId="1EF3D3D1" w14:textId="77777777" w:rsidR="00757BC1" w:rsidRPr="003B2883" w:rsidRDefault="00757BC1" w:rsidP="00757BC1">
      <w:pPr>
        <w:pStyle w:val="PL"/>
      </w:pPr>
      <w:r w:rsidRPr="003B2883">
        <w:t xml:space="preserve">        supi:</w:t>
      </w:r>
    </w:p>
    <w:p w14:paraId="0B11AEF4" w14:textId="77777777" w:rsidR="00757BC1" w:rsidRPr="003B2883" w:rsidRDefault="00757BC1" w:rsidP="00757BC1">
      <w:pPr>
        <w:pStyle w:val="PL"/>
      </w:pPr>
      <w:r w:rsidRPr="003B2883">
        <w:t xml:space="preserve">          $ref: 'TS29571_CommonData.yaml#/components/schemas/Supi'</w:t>
      </w:r>
    </w:p>
    <w:p w14:paraId="407178B1" w14:textId="77777777" w:rsidR="00757BC1" w:rsidRPr="003B2883" w:rsidRDefault="00757BC1" w:rsidP="00757BC1">
      <w:pPr>
        <w:pStyle w:val="PL"/>
      </w:pPr>
      <w:r w:rsidRPr="003B2883">
        <w:t xml:space="preserve">        gpsi:</w:t>
      </w:r>
    </w:p>
    <w:p w14:paraId="5C300507" w14:textId="77777777" w:rsidR="00757BC1" w:rsidRPr="003B2883" w:rsidRDefault="00757BC1" w:rsidP="00757BC1">
      <w:pPr>
        <w:pStyle w:val="PL"/>
      </w:pPr>
      <w:r w:rsidRPr="003B2883">
        <w:t xml:space="preserve">          $ref: 'TS29571_CommonData.yaml#/components/schemas/Gpsi'</w:t>
      </w:r>
    </w:p>
    <w:p w14:paraId="393DB882" w14:textId="77777777" w:rsidR="00757BC1" w:rsidRPr="003B2883" w:rsidRDefault="00757BC1" w:rsidP="00757BC1">
      <w:pPr>
        <w:pStyle w:val="PL"/>
      </w:pPr>
      <w:r w:rsidRPr="003B2883">
        <w:t xml:space="preserve">        pei:</w:t>
      </w:r>
    </w:p>
    <w:p w14:paraId="0FDC1A56" w14:textId="77777777" w:rsidR="00757BC1" w:rsidRPr="003B2883" w:rsidRDefault="00757BC1" w:rsidP="00757BC1">
      <w:pPr>
        <w:pStyle w:val="PL"/>
      </w:pPr>
      <w:r w:rsidRPr="003B2883">
        <w:t xml:space="preserve">          $ref: 'TS29571_CommonData.yaml#/components/schemas/Pei'</w:t>
      </w:r>
    </w:p>
    <w:p w14:paraId="09EB172F" w14:textId="77777777" w:rsidR="00757BC1" w:rsidRPr="003B2883" w:rsidRDefault="00757BC1" w:rsidP="00757BC1">
      <w:pPr>
        <w:pStyle w:val="PL"/>
      </w:pPr>
      <w:r w:rsidRPr="003B2883">
        <w:t xml:space="preserve">        locationEstimate:</w:t>
      </w:r>
    </w:p>
    <w:p w14:paraId="1AE5138F" w14:textId="77777777" w:rsidR="00757BC1" w:rsidRDefault="00757BC1" w:rsidP="00757BC1">
      <w:pPr>
        <w:pStyle w:val="PL"/>
      </w:pPr>
      <w:r w:rsidRPr="003B2883">
        <w:t xml:space="preserve">          $ref: 'TS29572_Nlmf_Location.yaml#/components/schemas/GeographicArea'</w:t>
      </w:r>
    </w:p>
    <w:p w14:paraId="612C123D" w14:textId="77777777" w:rsidR="00757BC1" w:rsidRPr="00BF6487" w:rsidRDefault="00757BC1" w:rsidP="00757BC1">
      <w:pPr>
        <w:pStyle w:val="PL"/>
        <w:rPr>
          <w:lang w:val="en-US"/>
        </w:rPr>
      </w:pPr>
      <w:r w:rsidRPr="00BF6487">
        <w:rPr>
          <w:lang w:val="en-US"/>
        </w:rPr>
        <w:t xml:space="preserve">        </w:t>
      </w:r>
      <w:r>
        <w:rPr>
          <w:lang w:eastAsia="zh-CN"/>
        </w:rPr>
        <w:t>localLocationEstimate</w:t>
      </w:r>
      <w:r w:rsidRPr="00BF6487">
        <w:rPr>
          <w:lang w:val="en-US"/>
        </w:rPr>
        <w:t>:</w:t>
      </w:r>
    </w:p>
    <w:p w14:paraId="72C49E53" w14:textId="77777777" w:rsidR="00757BC1" w:rsidRPr="003B2883" w:rsidRDefault="00757BC1" w:rsidP="00757BC1">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7BFAD321" w14:textId="77777777" w:rsidR="00757BC1" w:rsidRPr="003B2883" w:rsidRDefault="00757BC1" w:rsidP="00757BC1">
      <w:pPr>
        <w:pStyle w:val="PL"/>
      </w:pPr>
      <w:r w:rsidRPr="003B2883">
        <w:t xml:space="preserve">        ageOfLocationEstimate:</w:t>
      </w:r>
    </w:p>
    <w:p w14:paraId="6082984A" w14:textId="77777777" w:rsidR="00757BC1" w:rsidRDefault="00757BC1" w:rsidP="00757BC1">
      <w:pPr>
        <w:pStyle w:val="PL"/>
      </w:pPr>
      <w:r w:rsidRPr="003B2883">
        <w:t xml:space="preserve">          $ref: 'TS29572_Nlmf_Location.yaml#/components/schemas/AgeOfLocationEstimate'</w:t>
      </w:r>
    </w:p>
    <w:p w14:paraId="0D19401A" w14:textId="77777777" w:rsidR="00757BC1" w:rsidRDefault="00757BC1" w:rsidP="00757BC1">
      <w:pPr>
        <w:pStyle w:val="PL"/>
        <w:rPr>
          <w:lang w:val="en-US"/>
        </w:rPr>
      </w:pPr>
      <w:r>
        <w:rPr>
          <w:lang w:val="en-US"/>
        </w:rPr>
        <w:t xml:space="preserve">        timestampOfLocationEstimate:</w:t>
      </w:r>
    </w:p>
    <w:p w14:paraId="1CBCEA88" w14:textId="77777777" w:rsidR="00757BC1" w:rsidRPr="003B2883" w:rsidRDefault="00757BC1" w:rsidP="00757BC1">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67E2904" w14:textId="77777777" w:rsidR="00757BC1" w:rsidRPr="003B2883" w:rsidRDefault="00757BC1" w:rsidP="00757BC1">
      <w:pPr>
        <w:pStyle w:val="PL"/>
      </w:pPr>
      <w:r w:rsidRPr="003B2883">
        <w:t xml:space="preserve">        velocityEstimate:</w:t>
      </w:r>
    </w:p>
    <w:p w14:paraId="00F84E7B" w14:textId="77777777" w:rsidR="00757BC1" w:rsidRPr="003B2883" w:rsidRDefault="00757BC1" w:rsidP="00757BC1">
      <w:pPr>
        <w:pStyle w:val="PL"/>
      </w:pPr>
      <w:r w:rsidRPr="003B2883">
        <w:t xml:space="preserve">          $ref: 'TS29572_Nlmf_Location.yaml#/components/schemas/VelocityEstimate'</w:t>
      </w:r>
    </w:p>
    <w:p w14:paraId="50E777DC" w14:textId="77777777" w:rsidR="00757BC1" w:rsidRPr="003B2883" w:rsidRDefault="00757BC1" w:rsidP="00757BC1">
      <w:pPr>
        <w:pStyle w:val="PL"/>
      </w:pPr>
      <w:r w:rsidRPr="003B2883">
        <w:t xml:space="preserve">        positioningDataList:</w:t>
      </w:r>
    </w:p>
    <w:p w14:paraId="5AEE0F15" w14:textId="77777777" w:rsidR="00757BC1" w:rsidRPr="003B2883" w:rsidRDefault="00757BC1" w:rsidP="00757BC1">
      <w:pPr>
        <w:pStyle w:val="PL"/>
      </w:pPr>
      <w:r w:rsidRPr="003B2883">
        <w:t xml:space="preserve">          type: array</w:t>
      </w:r>
    </w:p>
    <w:p w14:paraId="79C58DF7" w14:textId="77777777" w:rsidR="00757BC1" w:rsidRPr="003B2883" w:rsidRDefault="00757BC1" w:rsidP="00757BC1">
      <w:pPr>
        <w:pStyle w:val="PL"/>
      </w:pPr>
      <w:r w:rsidRPr="003B2883">
        <w:t xml:space="preserve">          items:</w:t>
      </w:r>
    </w:p>
    <w:p w14:paraId="2AE427CE" w14:textId="77777777" w:rsidR="00757BC1" w:rsidRPr="003B2883" w:rsidRDefault="00757BC1" w:rsidP="00757BC1">
      <w:pPr>
        <w:pStyle w:val="PL"/>
      </w:pPr>
      <w:r w:rsidRPr="003B2883">
        <w:t xml:space="preserve">            $ref: 'TS29572_Nlmf_Location.yaml#/components/schemas/PositioningMethodAndUsage'</w:t>
      </w:r>
    </w:p>
    <w:p w14:paraId="0DD7D30B" w14:textId="77777777" w:rsidR="00757BC1" w:rsidRPr="003B2883" w:rsidRDefault="00757BC1" w:rsidP="00757BC1">
      <w:pPr>
        <w:pStyle w:val="PL"/>
      </w:pPr>
      <w:r w:rsidRPr="003B2883">
        <w:t xml:space="preserve">          minItems: 0</w:t>
      </w:r>
    </w:p>
    <w:p w14:paraId="2BC8123B" w14:textId="77777777" w:rsidR="00757BC1" w:rsidRPr="003B2883" w:rsidRDefault="00757BC1" w:rsidP="00757BC1">
      <w:pPr>
        <w:pStyle w:val="PL"/>
      </w:pPr>
      <w:r w:rsidRPr="003B2883">
        <w:t xml:space="preserve">          maxItems: 9</w:t>
      </w:r>
    </w:p>
    <w:p w14:paraId="357034FB" w14:textId="77777777" w:rsidR="00757BC1" w:rsidRPr="003B2883" w:rsidRDefault="00757BC1" w:rsidP="00757BC1">
      <w:pPr>
        <w:pStyle w:val="PL"/>
      </w:pPr>
      <w:r w:rsidRPr="003B2883">
        <w:t xml:space="preserve">        gnssPositioningDataList:</w:t>
      </w:r>
    </w:p>
    <w:p w14:paraId="2CAD48F7" w14:textId="77777777" w:rsidR="00757BC1" w:rsidRPr="003B2883" w:rsidRDefault="00757BC1" w:rsidP="00757BC1">
      <w:pPr>
        <w:pStyle w:val="PL"/>
      </w:pPr>
      <w:r w:rsidRPr="003B2883">
        <w:t xml:space="preserve">          type: array</w:t>
      </w:r>
    </w:p>
    <w:p w14:paraId="0ED50606" w14:textId="77777777" w:rsidR="00757BC1" w:rsidRPr="003B2883" w:rsidRDefault="00757BC1" w:rsidP="00757BC1">
      <w:pPr>
        <w:pStyle w:val="PL"/>
      </w:pPr>
      <w:r w:rsidRPr="003B2883">
        <w:lastRenderedPageBreak/>
        <w:t xml:space="preserve">          items:</w:t>
      </w:r>
    </w:p>
    <w:p w14:paraId="1D54C2F0" w14:textId="77777777" w:rsidR="00757BC1" w:rsidRPr="003B2883" w:rsidRDefault="00757BC1" w:rsidP="00757BC1">
      <w:pPr>
        <w:pStyle w:val="PL"/>
      </w:pPr>
      <w:r w:rsidRPr="003B2883">
        <w:t xml:space="preserve">            $ref: 'TS29572_Nlmf_Location.yaml#/components/schemas/GnssPositioningMethodAndUsage'</w:t>
      </w:r>
    </w:p>
    <w:p w14:paraId="57C731D9" w14:textId="77777777" w:rsidR="00757BC1" w:rsidRPr="003B2883" w:rsidRDefault="00757BC1" w:rsidP="00757BC1">
      <w:pPr>
        <w:pStyle w:val="PL"/>
      </w:pPr>
      <w:r w:rsidRPr="003B2883">
        <w:t xml:space="preserve">          minItems: 0</w:t>
      </w:r>
    </w:p>
    <w:p w14:paraId="0FD048AC" w14:textId="77777777" w:rsidR="00757BC1" w:rsidRPr="003B2883" w:rsidRDefault="00757BC1" w:rsidP="00757BC1">
      <w:pPr>
        <w:pStyle w:val="PL"/>
      </w:pPr>
      <w:r w:rsidRPr="003B2883">
        <w:t xml:space="preserve">          maxItems: 9</w:t>
      </w:r>
    </w:p>
    <w:p w14:paraId="4480A51B" w14:textId="77777777" w:rsidR="00757BC1" w:rsidRPr="003B2883" w:rsidRDefault="00757BC1" w:rsidP="00757BC1">
      <w:pPr>
        <w:pStyle w:val="PL"/>
      </w:pPr>
      <w:r w:rsidRPr="003B2883">
        <w:t xml:space="preserve">        ecgi:</w:t>
      </w:r>
    </w:p>
    <w:p w14:paraId="164AE69C" w14:textId="77777777" w:rsidR="00757BC1" w:rsidRPr="003B2883" w:rsidRDefault="00757BC1" w:rsidP="00757BC1">
      <w:pPr>
        <w:pStyle w:val="PL"/>
      </w:pPr>
      <w:r w:rsidRPr="003B2883">
        <w:t xml:space="preserve">          $ref: 'TS29571_CommonData.yaml#/components/schemas/Ecgi'</w:t>
      </w:r>
    </w:p>
    <w:p w14:paraId="527DB46E" w14:textId="77777777" w:rsidR="00757BC1" w:rsidRPr="003B2883" w:rsidRDefault="00757BC1" w:rsidP="00757BC1">
      <w:pPr>
        <w:pStyle w:val="PL"/>
      </w:pPr>
      <w:r w:rsidRPr="003B2883">
        <w:t xml:space="preserve">        ncgi:</w:t>
      </w:r>
    </w:p>
    <w:p w14:paraId="3B7FBDEC" w14:textId="77777777" w:rsidR="00757BC1" w:rsidRPr="003B2883" w:rsidRDefault="00757BC1" w:rsidP="00757BC1">
      <w:pPr>
        <w:pStyle w:val="PL"/>
      </w:pPr>
      <w:r w:rsidRPr="003B2883">
        <w:t xml:space="preserve">          $ref: 'TS29571_CommonData.yaml#/components/schemas/Ncgi'</w:t>
      </w:r>
    </w:p>
    <w:p w14:paraId="271242EC" w14:textId="77777777" w:rsidR="00BB16DF" w:rsidRPr="003B2883" w:rsidRDefault="00BB16DF" w:rsidP="00BB16DF">
      <w:pPr>
        <w:pStyle w:val="PL"/>
        <w:rPr>
          <w:ins w:id="91" w:author="Ericsson JL CT4#122, Rev2" w:date="2024-05-14T20:37:00Z"/>
        </w:rPr>
      </w:pPr>
      <w:ins w:id="92" w:author="Ericsson JL CT4#122, Rev2" w:date="2024-05-14T20:37:00Z">
        <w:r w:rsidRPr="003B2883">
          <w:t xml:space="preserve">        </w:t>
        </w:r>
        <w:r>
          <w:rPr>
            <w:lang w:eastAsia="zh-CN"/>
          </w:rPr>
          <w:t>remoteUeInd</w:t>
        </w:r>
        <w:r w:rsidRPr="003B2883">
          <w:t>:</w:t>
        </w:r>
      </w:ins>
    </w:p>
    <w:p w14:paraId="029E1435" w14:textId="77777777" w:rsidR="00BB16DF" w:rsidRDefault="00BB16DF" w:rsidP="00BB16DF">
      <w:pPr>
        <w:pStyle w:val="PL"/>
        <w:rPr>
          <w:ins w:id="93" w:author="Ericsson JL CT4#122, Rev2" w:date="2024-05-14T20:37:00Z"/>
        </w:rPr>
      </w:pPr>
      <w:ins w:id="94" w:author="Ericsson JL CT4#122, Rev2" w:date="2024-05-14T20:37:00Z">
        <w:r w:rsidRPr="003B2883">
          <w:t xml:space="preserve">          type: boolean</w:t>
        </w:r>
      </w:ins>
    </w:p>
    <w:p w14:paraId="0579D8C6" w14:textId="77777777" w:rsidR="00BB16DF" w:rsidRDefault="00BB16DF" w:rsidP="00BB16DF">
      <w:pPr>
        <w:pStyle w:val="PL"/>
        <w:rPr>
          <w:ins w:id="95" w:author="Ericsson JL CT4#122, Rev2" w:date="2024-05-14T20:37:00Z"/>
        </w:rPr>
      </w:pPr>
      <w:ins w:id="96" w:author="Ericsson JL CT4#122, Rev2" w:date="2024-05-14T20:37:00Z">
        <w:r>
          <w:t xml:space="preserve">          enum:</w:t>
        </w:r>
      </w:ins>
    </w:p>
    <w:p w14:paraId="2E7DDB28" w14:textId="77777777" w:rsidR="00BB16DF" w:rsidRPr="00DA0C9A" w:rsidRDefault="00BB16DF" w:rsidP="00BB16DF">
      <w:pPr>
        <w:pStyle w:val="PL"/>
        <w:rPr>
          <w:ins w:id="97" w:author="Ericsson JL CT4#122, Rev2" w:date="2024-05-14T20:37:00Z"/>
        </w:rPr>
      </w:pPr>
      <w:ins w:id="98" w:author="Ericsson JL CT4#122, Rev2" w:date="2024-05-14T20:37:00Z">
        <w:r>
          <w:t xml:space="preserve">            - true</w:t>
        </w:r>
      </w:ins>
    </w:p>
    <w:p w14:paraId="2EA5D808" w14:textId="77777777" w:rsidR="00757BC1" w:rsidRPr="003B2883" w:rsidRDefault="00757BC1" w:rsidP="00757BC1">
      <w:pPr>
        <w:pStyle w:val="PL"/>
      </w:pPr>
      <w:r w:rsidRPr="003B2883">
        <w:t xml:space="preserve">        servingNode:</w:t>
      </w:r>
    </w:p>
    <w:p w14:paraId="2B5D87D2" w14:textId="77777777" w:rsidR="00757BC1" w:rsidRDefault="00757BC1" w:rsidP="00757BC1">
      <w:pPr>
        <w:pStyle w:val="PL"/>
      </w:pPr>
      <w:r w:rsidRPr="003B2883">
        <w:t xml:space="preserve">          $ref: 'TS29571_CommonData.yaml#/components/schemas/NfInstanceId'</w:t>
      </w:r>
    </w:p>
    <w:p w14:paraId="3E303FC2" w14:textId="77777777" w:rsidR="00757BC1" w:rsidRPr="003B2883" w:rsidRDefault="00757BC1" w:rsidP="00757BC1">
      <w:pPr>
        <w:pStyle w:val="PL"/>
      </w:pPr>
      <w:r w:rsidRPr="003B2883">
        <w:t xml:space="preserve">        </w:t>
      </w:r>
      <w:r>
        <w:t>targetMmeName</w:t>
      </w:r>
      <w:r w:rsidRPr="003B2883">
        <w:t>:</w:t>
      </w:r>
    </w:p>
    <w:p w14:paraId="5C0ABF5B" w14:textId="77777777" w:rsidR="00757BC1" w:rsidRDefault="00757BC1" w:rsidP="00757BC1">
      <w:pPr>
        <w:pStyle w:val="PL"/>
      </w:pPr>
      <w:r w:rsidRPr="003B2883">
        <w:t xml:space="preserve">          $ref: 'TS29571_CommonData.yaml#/components/schemas/</w:t>
      </w:r>
      <w:r>
        <w:t>DiameterIdentity</w:t>
      </w:r>
      <w:r w:rsidRPr="003B2883">
        <w:t>'</w:t>
      </w:r>
    </w:p>
    <w:p w14:paraId="235BE3A5" w14:textId="77777777" w:rsidR="00757BC1" w:rsidRPr="003B2883" w:rsidRDefault="00757BC1" w:rsidP="00757BC1">
      <w:pPr>
        <w:pStyle w:val="PL"/>
      </w:pPr>
      <w:r w:rsidRPr="003B2883">
        <w:t xml:space="preserve">        </w:t>
      </w:r>
      <w:r>
        <w:t>targetMmeRealm</w:t>
      </w:r>
      <w:r w:rsidRPr="003B2883">
        <w:t>:</w:t>
      </w:r>
    </w:p>
    <w:p w14:paraId="173905C3" w14:textId="77777777" w:rsidR="00757BC1" w:rsidRPr="003B2883" w:rsidRDefault="00757BC1" w:rsidP="00757BC1">
      <w:pPr>
        <w:pStyle w:val="PL"/>
      </w:pPr>
      <w:r w:rsidRPr="003B2883">
        <w:t xml:space="preserve">          $ref: 'TS29571_CommonData.yaml#/components/schemas/</w:t>
      </w:r>
      <w:r>
        <w:t>DiameterIdentity</w:t>
      </w:r>
      <w:r w:rsidRPr="003B2883">
        <w:t>'</w:t>
      </w:r>
    </w:p>
    <w:p w14:paraId="019ED4FF" w14:textId="77777777" w:rsidR="00757BC1" w:rsidRPr="003B2883" w:rsidRDefault="00757BC1" w:rsidP="00757BC1">
      <w:pPr>
        <w:pStyle w:val="PL"/>
      </w:pPr>
      <w:r w:rsidRPr="003B2883">
        <w:t xml:space="preserve">        </w:t>
      </w:r>
      <w:r>
        <w:t>utranSrvccInd</w:t>
      </w:r>
      <w:r w:rsidRPr="003B2883">
        <w:t>:</w:t>
      </w:r>
    </w:p>
    <w:p w14:paraId="455DF53B" w14:textId="77777777" w:rsidR="00757BC1" w:rsidRPr="003B2883" w:rsidRDefault="00757BC1" w:rsidP="00757BC1">
      <w:pPr>
        <w:pStyle w:val="PL"/>
      </w:pPr>
      <w:r w:rsidRPr="003B2883">
        <w:t xml:space="preserve">          type: boolean</w:t>
      </w:r>
    </w:p>
    <w:p w14:paraId="4095B3EC" w14:textId="77777777" w:rsidR="00757BC1" w:rsidRPr="003B2883" w:rsidRDefault="00757BC1" w:rsidP="00757BC1">
      <w:pPr>
        <w:pStyle w:val="PL"/>
      </w:pPr>
      <w:r w:rsidRPr="003B2883">
        <w:t xml:space="preserve">        civicAddress:</w:t>
      </w:r>
    </w:p>
    <w:p w14:paraId="4A2441B8" w14:textId="77777777" w:rsidR="00757BC1" w:rsidRPr="003B2883" w:rsidRDefault="00757BC1" w:rsidP="00757BC1">
      <w:pPr>
        <w:pStyle w:val="PL"/>
      </w:pPr>
      <w:r w:rsidRPr="003B2883">
        <w:t xml:space="preserve">          $ref: 'TS29572_Nlmf_Location.yaml#/components/schemas/CivicAddress'</w:t>
      </w:r>
    </w:p>
    <w:p w14:paraId="6BFA19A4" w14:textId="77777777" w:rsidR="00757BC1" w:rsidRPr="003B2883" w:rsidRDefault="00757BC1" w:rsidP="00757BC1">
      <w:pPr>
        <w:pStyle w:val="PL"/>
      </w:pPr>
      <w:r w:rsidRPr="003B2883">
        <w:t xml:space="preserve">        barometricPressure:</w:t>
      </w:r>
    </w:p>
    <w:p w14:paraId="74B694B2" w14:textId="77777777" w:rsidR="00757BC1" w:rsidRPr="003B2883" w:rsidRDefault="00757BC1" w:rsidP="00757BC1">
      <w:pPr>
        <w:pStyle w:val="PL"/>
      </w:pPr>
      <w:r w:rsidRPr="003B2883">
        <w:t xml:space="preserve">          $ref: 'TS29572_Nlmf_Location.yaml#/components/schemas/BarometricPressure'</w:t>
      </w:r>
    </w:p>
    <w:p w14:paraId="1B737511" w14:textId="77777777" w:rsidR="00757BC1" w:rsidRPr="003B2883" w:rsidRDefault="00757BC1" w:rsidP="00757BC1">
      <w:pPr>
        <w:pStyle w:val="PL"/>
      </w:pPr>
      <w:r w:rsidRPr="003B2883">
        <w:t xml:space="preserve">        </w:t>
      </w:r>
      <w:r w:rsidRPr="003B2883">
        <w:rPr>
          <w:lang w:val="en-US"/>
        </w:rPr>
        <w:t>altitude</w:t>
      </w:r>
      <w:r w:rsidRPr="003B2883">
        <w:t>:</w:t>
      </w:r>
    </w:p>
    <w:p w14:paraId="375EBF27" w14:textId="77777777" w:rsidR="00757BC1" w:rsidRDefault="00757BC1" w:rsidP="00757BC1">
      <w:pPr>
        <w:pStyle w:val="PL"/>
      </w:pPr>
      <w:r w:rsidRPr="003B2883">
        <w:t xml:space="preserve">          $ref: 'TS29572_Nlmf_Location.yaml#/components/schemas/</w:t>
      </w:r>
      <w:r w:rsidRPr="003B2883">
        <w:rPr>
          <w:lang w:val="en-US"/>
        </w:rPr>
        <w:t>Altitude</w:t>
      </w:r>
      <w:r w:rsidRPr="003B2883">
        <w:t>'</w:t>
      </w:r>
    </w:p>
    <w:p w14:paraId="48D81AED" w14:textId="77777777" w:rsidR="00757BC1" w:rsidRPr="004375A7" w:rsidRDefault="00757BC1" w:rsidP="00757BC1">
      <w:pPr>
        <w:pStyle w:val="PL"/>
        <w:rPr>
          <w:lang w:val="en-US"/>
        </w:rPr>
      </w:pPr>
      <w:r w:rsidRPr="004375A7">
        <w:rPr>
          <w:lang w:val="en-US"/>
        </w:rPr>
        <w:t xml:space="preserve">        </w:t>
      </w:r>
      <w:r>
        <w:rPr>
          <w:lang w:val="en-US"/>
        </w:rPr>
        <w:t>hgmlcCallBackURI</w:t>
      </w:r>
      <w:r w:rsidRPr="004375A7">
        <w:rPr>
          <w:lang w:val="en-US"/>
        </w:rPr>
        <w:t>:</w:t>
      </w:r>
    </w:p>
    <w:p w14:paraId="258DD52F" w14:textId="77777777" w:rsidR="00757BC1" w:rsidRPr="004375A7" w:rsidRDefault="00757BC1" w:rsidP="00757BC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D3832CE" w14:textId="77777777" w:rsidR="00757BC1" w:rsidRPr="004375A7" w:rsidRDefault="00757BC1" w:rsidP="00757BC1">
      <w:pPr>
        <w:pStyle w:val="PL"/>
        <w:rPr>
          <w:lang w:val="en-US"/>
        </w:rPr>
      </w:pPr>
      <w:r w:rsidRPr="004375A7">
        <w:rPr>
          <w:lang w:val="en-US"/>
        </w:rPr>
        <w:t xml:space="preserve">        </w:t>
      </w:r>
      <w:r>
        <w:rPr>
          <w:lang w:val="en-US"/>
        </w:rPr>
        <w:t>ldrReference</w:t>
      </w:r>
      <w:r w:rsidRPr="004375A7">
        <w:rPr>
          <w:lang w:val="en-US"/>
        </w:rPr>
        <w:t>:</w:t>
      </w:r>
    </w:p>
    <w:p w14:paraId="0001F4A9" w14:textId="77777777" w:rsidR="00757BC1" w:rsidRDefault="00757BC1" w:rsidP="00757BC1">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6613B97B" w14:textId="77777777" w:rsidR="00757BC1" w:rsidRPr="004375A7" w:rsidRDefault="00757BC1" w:rsidP="00757BC1">
      <w:pPr>
        <w:pStyle w:val="PL"/>
        <w:rPr>
          <w:lang w:val="en-US"/>
        </w:rPr>
      </w:pPr>
      <w:r w:rsidRPr="004375A7">
        <w:rPr>
          <w:lang w:val="en-US"/>
        </w:rPr>
        <w:t xml:space="preserve">        </w:t>
      </w:r>
      <w:r>
        <w:rPr>
          <w:lang w:val="en-US"/>
        </w:rPr>
        <w:t>servingLMFIdentification</w:t>
      </w:r>
      <w:r w:rsidRPr="004375A7">
        <w:rPr>
          <w:lang w:val="en-US"/>
        </w:rPr>
        <w:t>:</w:t>
      </w:r>
    </w:p>
    <w:p w14:paraId="1DBF8578" w14:textId="77777777" w:rsidR="00757BC1" w:rsidRPr="004375A7" w:rsidRDefault="00757BC1" w:rsidP="00757BC1">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57700F81" w14:textId="77777777" w:rsidR="00757BC1" w:rsidRPr="004375A7" w:rsidRDefault="00757BC1" w:rsidP="00757BC1">
      <w:pPr>
        <w:pStyle w:val="PL"/>
        <w:rPr>
          <w:lang w:val="en-US"/>
        </w:rPr>
      </w:pPr>
      <w:r w:rsidRPr="005F771F">
        <w:t xml:space="preserve">        terminationCause:</w:t>
      </w:r>
    </w:p>
    <w:p w14:paraId="010FA993" w14:textId="77777777" w:rsidR="00757BC1" w:rsidRDefault="00757BC1" w:rsidP="00757BC1">
      <w:pPr>
        <w:pStyle w:val="PL"/>
        <w:rPr>
          <w:lang w:val="en-US"/>
        </w:rPr>
      </w:pPr>
      <w:r w:rsidRPr="005F771F">
        <w:t xml:space="preserve">          $ref: 'TS29572_Nlmf_Location.yaml#/components/schemas/TerminationCause'</w:t>
      </w:r>
    </w:p>
    <w:p w14:paraId="50E91A7C" w14:textId="77777777" w:rsidR="00757BC1" w:rsidRDefault="00757BC1" w:rsidP="00757BC1">
      <w:pPr>
        <w:pStyle w:val="PL"/>
      </w:pPr>
      <w:r>
        <w:t xml:space="preserve">        </w:t>
      </w:r>
      <w:r>
        <w:rPr>
          <w:rFonts w:hint="eastAsia"/>
          <w:lang w:eastAsia="zh-CN"/>
        </w:rPr>
        <w:t>achieved</w:t>
      </w:r>
      <w:r>
        <w:rPr>
          <w:lang w:eastAsia="zh-CN"/>
        </w:rPr>
        <w:t>Qos</w:t>
      </w:r>
      <w:r>
        <w:t>:</w:t>
      </w:r>
    </w:p>
    <w:p w14:paraId="19A9D5BA" w14:textId="77777777" w:rsidR="00757BC1" w:rsidRDefault="00757BC1" w:rsidP="00757BC1">
      <w:pPr>
        <w:pStyle w:val="PL"/>
      </w:pPr>
      <w:r>
        <w:t xml:space="preserve">          $ref: 'TS29572_Nlmf_Location.yaml#/components/schemas/</w:t>
      </w:r>
      <w:r w:rsidRPr="002F5B42">
        <w:rPr>
          <w:lang w:eastAsia="zh-CN"/>
        </w:rPr>
        <w:t>MinorLocationQoS</w:t>
      </w:r>
      <w:r>
        <w:t>'</w:t>
      </w:r>
    </w:p>
    <w:p w14:paraId="2378F4DF" w14:textId="77777777" w:rsidR="00757BC1" w:rsidRDefault="00757BC1" w:rsidP="00757BC1">
      <w:pPr>
        <w:pStyle w:val="PL"/>
      </w:pPr>
      <w:r>
        <w:t xml:space="preserve">        mscServerId:</w:t>
      </w:r>
    </w:p>
    <w:p w14:paraId="7256E09B" w14:textId="77777777" w:rsidR="00757BC1" w:rsidRDefault="00757BC1" w:rsidP="00757BC1">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09F39319" w14:textId="77777777" w:rsidR="00757BC1" w:rsidRPr="004375A7" w:rsidRDefault="00757BC1" w:rsidP="00757BC1">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05ED210" w14:textId="77777777" w:rsidR="00757BC1" w:rsidRDefault="00757BC1" w:rsidP="00757BC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30ADA18E" w14:textId="77777777" w:rsidR="00757BC1" w:rsidRDefault="00757BC1" w:rsidP="00757BC1">
      <w:pPr>
        <w:pStyle w:val="PL"/>
        <w:rPr>
          <w:lang w:val="en-US"/>
        </w:rPr>
      </w:pPr>
      <w:r>
        <w:t xml:space="preserve">        i</w:t>
      </w:r>
      <w:r>
        <w:rPr>
          <w:lang w:eastAsia="zh-CN"/>
        </w:rPr>
        <w:t>ndoorOutdoorInd</w:t>
      </w:r>
      <w:r>
        <w:t>:</w:t>
      </w:r>
    </w:p>
    <w:p w14:paraId="101B9417" w14:textId="77777777" w:rsidR="00757BC1" w:rsidRDefault="00757BC1" w:rsidP="00757BC1">
      <w:pPr>
        <w:pStyle w:val="PL"/>
      </w:pPr>
      <w:r>
        <w:t xml:space="preserve">          $ref: 'TS29572_Nlmf_Location.yaml#/components/schemas/</w:t>
      </w:r>
      <w:r>
        <w:rPr>
          <w:lang w:eastAsia="zh-CN"/>
        </w:rPr>
        <w:t>IndoorOutdoorInd</w:t>
      </w:r>
      <w:r>
        <w:t>'</w:t>
      </w:r>
    </w:p>
    <w:p w14:paraId="0D0CDF1F" w14:textId="77777777" w:rsidR="00757BC1" w:rsidRDefault="00757BC1" w:rsidP="00757BC1">
      <w:pPr>
        <w:pStyle w:val="PL"/>
      </w:pPr>
      <w:r>
        <w:t xml:space="preserve">        </w:t>
      </w:r>
      <w:r w:rsidRPr="009413E0">
        <w:rPr>
          <w:rFonts w:hint="eastAsia"/>
          <w:lang w:eastAsia="zh-CN"/>
        </w:rPr>
        <w:t>l</w:t>
      </w:r>
      <w:r w:rsidRPr="009413E0">
        <w:rPr>
          <w:lang w:eastAsia="zh-CN"/>
        </w:rPr>
        <w:t>osNlosMeasureInd</w:t>
      </w:r>
      <w:r>
        <w:t>:</w:t>
      </w:r>
    </w:p>
    <w:p w14:paraId="41D8548B" w14:textId="77777777" w:rsidR="00757BC1" w:rsidRDefault="00757BC1" w:rsidP="00757BC1">
      <w:pPr>
        <w:pStyle w:val="PL"/>
      </w:pPr>
      <w:r>
        <w:t xml:space="preserve">          $ref: 'TS29572_Nlmf_Location.yaml#/components/schemas/</w:t>
      </w:r>
      <w:r w:rsidRPr="009413E0">
        <w:rPr>
          <w:lang w:eastAsia="zh-CN"/>
        </w:rPr>
        <w:t>LosNlosMeasureInd</w:t>
      </w:r>
      <w:r>
        <w:t>'</w:t>
      </w:r>
    </w:p>
    <w:p w14:paraId="23303FC0" w14:textId="77777777" w:rsidR="00757BC1" w:rsidRDefault="00757BC1" w:rsidP="00757BC1">
      <w:pPr>
        <w:pStyle w:val="PL"/>
      </w:pPr>
      <w:r>
        <w:t xml:space="preserve">        </w:t>
      </w:r>
      <w:r w:rsidRPr="00500554">
        <w:rPr>
          <w:lang w:eastAsia="zh-CN"/>
        </w:rPr>
        <w:t>relatedApplicationlayerId</w:t>
      </w:r>
      <w:r>
        <w:t>:</w:t>
      </w:r>
    </w:p>
    <w:p w14:paraId="0D0A67C5" w14:textId="77777777" w:rsidR="00757BC1" w:rsidRDefault="00757BC1" w:rsidP="00757BC1">
      <w:pPr>
        <w:pStyle w:val="PL"/>
      </w:pPr>
      <w:r>
        <w:t xml:space="preserve">          $ref: 'TS29571_CommonData.yaml#/components/schemas/</w:t>
      </w:r>
      <w:r>
        <w:rPr>
          <w:lang w:eastAsia="zh-CN"/>
        </w:rPr>
        <w:t>A</w:t>
      </w:r>
      <w:r>
        <w:t>pplicationlayerId'</w:t>
      </w:r>
    </w:p>
    <w:p w14:paraId="633B9AD3" w14:textId="77777777" w:rsidR="00757BC1" w:rsidRDefault="00757BC1" w:rsidP="00757BC1">
      <w:pPr>
        <w:pStyle w:val="PL"/>
      </w:pPr>
      <w:r>
        <w:t xml:space="preserve">        </w:t>
      </w:r>
      <w:r>
        <w:rPr>
          <w:lang w:eastAsia="zh-CN"/>
        </w:rPr>
        <w:t>distanceDirection</w:t>
      </w:r>
      <w:r>
        <w:t>:</w:t>
      </w:r>
    </w:p>
    <w:p w14:paraId="00AF7B94" w14:textId="77777777" w:rsidR="00757BC1" w:rsidRDefault="00757BC1" w:rsidP="00757BC1">
      <w:pPr>
        <w:pStyle w:val="PL"/>
      </w:pPr>
      <w:r>
        <w:t xml:space="preserve">          $ref: '</w:t>
      </w:r>
      <w:r w:rsidRPr="00A6153B">
        <w:rPr>
          <w:lang w:val="en-US"/>
        </w:rPr>
        <w:t>TS29572_Nlmf_Location.yaml</w:t>
      </w:r>
      <w:r>
        <w:t>#/components/schemas/</w:t>
      </w:r>
      <w:r>
        <w:rPr>
          <w:lang w:eastAsia="zh-CN"/>
        </w:rPr>
        <w:t>RangeDirection</w:t>
      </w:r>
      <w:r>
        <w:t>'</w:t>
      </w:r>
    </w:p>
    <w:p w14:paraId="672497F5" w14:textId="77777777" w:rsidR="00757BC1" w:rsidRDefault="00757BC1" w:rsidP="00757BC1">
      <w:pPr>
        <w:pStyle w:val="PL"/>
      </w:pPr>
      <w:r>
        <w:t xml:space="preserve">        </w:t>
      </w:r>
      <w:r>
        <w:rPr>
          <w:lang w:eastAsia="zh-CN"/>
        </w:rPr>
        <w:t>2dRelativeLocation</w:t>
      </w:r>
      <w:r>
        <w:t>:</w:t>
      </w:r>
    </w:p>
    <w:p w14:paraId="01E67EE1" w14:textId="77777777" w:rsidR="00757BC1" w:rsidRDefault="00757BC1" w:rsidP="00757BC1">
      <w:pPr>
        <w:pStyle w:val="PL"/>
      </w:pPr>
      <w:r>
        <w:t xml:space="preserve">          $ref: '</w:t>
      </w:r>
      <w:r w:rsidRPr="00A6153B">
        <w:rPr>
          <w:lang w:val="en-US"/>
        </w:rPr>
        <w:t>TS29572_Nlmf_Location.yaml</w:t>
      </w:r>
      <w:r>
        <w:t>#/components/schemas/</w:t>
      </w:r>
      <w:r>
        <w:rPr>
          <w:lang w:eastAsia="zh-CN"/>
        </w:rPr>
        <w:t>2DRelativeLocation</w:t>
      </w:r>
      <w:r>
        <w:t>'</w:t>
      </w:r>
    </w:p>
    <w:p w14:paraId="029E39C3" w14:textId="77777777" w:rsidR="00757BC1" w:rsidRDefault="00757BC1" w:rsidP="00757BC1">
      <w:pPr>
        <w:pStyle w:val="PL"/>
      </w:pPr>
      <w:r>
        <w:t xml:space="preserve">        </w:t>
      </w:r>
      <w:r>
        <w:rPr>
          <w:lang w:eastAsia="zh-CN"/>
        </w:rPr>
        <w:t>3dRelativeLocation</w:t>
      </w:r>
      <w:r>
        <w:t>:</w:t>
      </w:r>
    </w:p>
    <w:p w14:paraId="0B1A8DEA" w14:textId="77777777" w:rsidR="00757BC1" w:rsidRDefault="00757BC1" w:rsidP="00757BC1">
      <w:pPr>
        <w:pStyle w:val="PL"/>
      </w:pPr>
      <w:r>
        <w:t xml:space="preserve">          $ref: '</w:t>
      </w:r>
      <w:r w:rsidRPr="00A6153B">
        <w:rPr>
          <w:lang w:val="en-US"/>
        </w:rPr>
        <w:t>TS29572_Nlmf_Location.yaml</w:t>
      </w:r>
      <w:r>
        <w:t>#/components/schemas/</w:t>
      </w:r>
      <w:r>
        <w:rPr>
          <w:lang w:eastAsia="zh-CN"/>
        </w:rPr>
        <w:t>3DRelativeLocation</w:t>
      </w:r>
      <w:r>
        <w:t>'</w:t>
      </w:r>
    </w:p>
    <w:p w14:paraId="14C30A98" w14:textId="77777777" w:rsidR="00757BC1" w:rsidRDefault="00757BC1" w:rsidP="00757BC1">
      <w:pPr>
        <w:pStyle w:val="PL"/>
      </w:pPr>
      <w:r>
        <w:t xml:space="preserve">        </w:t>
      </w:r>
      <w:r>
        <w:rPr>
          <w:rFonts w:hint="eastAsia"/>
          <w:lang w:eastAsia="zh-CN"/>
        </w:rPr>
        <w:t>r</w:t>
      </w:r>
      <w:r>
        <w:rPr>
          <w:lang w:eastAsia="zh-CN"/>
        </w:rPr>
        <w:t>elative</w:t>
      </w:r>
      <w:r>
        <w:rPr>
          <w:rFonts w:hint="eastAsia"/>
          <w:lang w:eastAsia="zh-CN"/>
        </w:rPr>
        <w:t>Velocity</w:t>
      </w:r>
      <w:r>
        <w:t>:</w:t>
      </w:r>
    </w:p>
    <w:p w14:paraId="197A2B1A" w14:textId="77777777" w:rsidR="00757BC1" w:rsidRPr="003B2883" w:rsidRDefault="00757BC1" w:rsidP="00757BC1">
      <w:pPr>
        <w:pStyle w:val="PL"/>
      </w:pPr>
      <w:r>
        <w:t xml:space="preserve">          $ref: '</w:t>
      </w:r>
      <w:r w:rsidRPr="00A6153B">
        <w:rPr>
          <w:lang w:val="en-US"/>
        </w:rPr>
        <w:t>TS29572_Nlmf_Location.yaml</w:t>
      </w:r>
      <w:r>
        <w:t>#/components/schemas/VelocityEstimate'</w:t>
      </w:r>
    </w:p>
    <w:p w14:paraId="7ED44978" w14:textId="77777777" w:rsidR="00757BC1" w:rsidRPr="003B2883" w:rsidRDefault="00757BC1" w:rsidP="00757BC1">
      <w:pPr>
        <w:pStyle w:val="PL"/>
      </w:pPr>
      <w:r w:rsidRPr="003B2883">
        <w:t xml:space="preserve">      required:</w:t>
      </w:r>
    </w:p>
    <w:p w14:paraId="3113841D" w14:textId="77777777" w:rsidR="00757BC1" w:rsidRDefault="00757BC1" w:rsidP="00757BC1">
      <w:pPr>
        <w:pStyle w:val="PL"/>
      </w:pPr>
      <w:r w:rsidRPr="003B2883">
        <w:t xml:space="preserve">        - locationEvent</w:t>
      </w: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7FF3" w14:textId="77777777" w:rsidR="00AD792B" w:rsidRDefault="00AD792B">
      <w:r>
        <w:separator/>
      </w:r>
    </w:p>
  </w:endnote>
  <w:endnote w:type="continuationSeparator" w:id="0">
    <w:p w14:paraId="2BB69B80" w14:textId="77777777" w:rsidR="00AD792B" w:rsidRDefault="00AD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FB6A" w14:textId="77777777" w:rsidR="00AD792B" w:rsidRDefault="00AD792B">
      <w:r>
        <w:separator/>
      </w:r>
    </w:p>
  </w:footnote>
  <w:footnote w:type="continuationSeparator" w:id="0">
    <w:p w14:paraId="54B9191C" w14:textId="77777777" w:rsidR="00AD792B" w:rsidRDefault="00AD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2">
    <w15:presenceInfo w15:providerId="None" w15:userId="Ericsson JL CT4#122,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CF3"/>
    <w:rsid w:val="000162DF"/>
    <w:rsid w:val="0001770D"/>
    <w:rsid w:val="00017971"/>
    <w:rsid w:val="000225D2"/>
    <w:rsid w:val="00022E4A"/>
    <w:rsid w:val="000262B5"/>
    <w:rsid w:val="000268D5"/>
    <w:rsid w:val="0003036B"/>
    <w:rsid w:val="00030A2E"/>
    <w:rsid w:val="00032978"/>
    <w:rsid w:val="00034424"/>
    <w:rsid w:val="000379ED"/>
    <w:rsid w:val="000431D0"/>
    <w:rsid w:val="0004693D"/>
    <w:rsid w:val="00050788"/>
    <w:rsid w:val="0005682E"/>
    <w:rsid w:val="0006583E"/>
    <w:rsid w:val="000756C1"/>
    <w:rsid w:val="00075E77"/>
    <w:rsid w:val="000828B0"/>
    <w:rsid w:val="00092DC4"/>
    <w:rsid w:val="000946B2"/>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23FA"/>
    <w:rsid w:val="000E2ED5"/>
    <w:rsid w:val="000E59D0"/>
    <w:rsid w:val="000F03D8"/>
    <w:rsid w:val="000F15F5"/>
    <w:rsid w:val="000F2A24"/>
    <w:rsid w:val="000F4AE7"/>
    <w:rsid w:val="000F65E1"/>
    <w:rsid w:val="000F6F38"/>
    <w:rsid w:val="00100103"/>
    <w:rsid w:val="001002D5"/>
    <w:rsid w:val="00102597"/>
    <w:rsid w:val="00102DB4"/>
    <w:rsid w:val="00102DCF"/>
    <w:rsid w:val="00122641"/>
    <w:rsid w:val="00123474"/>
    <w:rsid w:val="00125DE1"/>
    <w:rsid w:val="0012607F"/>
    <w:rsid w:val="00133476"/>
    <w:rsid w:val="00133EA9"/>
    <w:rsid w:val="0013741B"/>
    <w:rsid w:val="0014494A"/>
    <w:rsid w:val="00145D43"/>
    <w:rsid w:val="00146AE6"/>
    <w:rsid w:val="00150908"/>
    <w:rsid w:val="00150C1C"/>
    <w:rsid w:val="00151C10"/>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53F8"/>
    <w:rsid w:val="001D4BDF"/>
    <w:rsid w:val="001E1C22"/>
    <w:rsid w:val="001E2C80"/>
    <w:rsid w:val="001E41F3"/>
    <w:rsid w:val="001E4B4D"/>
    <w:rsid w:val="001E5015"/>
    <w:rsid w:val="001F28DD"/>
    <w:rsid w:val="001F30ED"/>
    <w:rsid w:val="001F3197"/>
    <w:rsid w:val="001F3484"/>
    <w:rsid w:val="001F348C"/>
    <w:rsid w:val="001F3AAB"/>
    <w:rsid w:val="001F4688"/>
    <w:rsid w:val="001F5B25"/>
    <w:rsid w:val="00200ABA"/>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54CE"/>
    <w:rsid w:val="00246968"/>
    <w:rsid w:val="002507D2"/>
    <w:rsid w:val="002525C8"/>
    <w:rsid w:val="00253297"/>
    <w:rsid w:val="00253BCF"/>
    <w:rsid w:val="0026004D"/>
    <w:rsid w:val="002640DD"/>
    <w:rsid w:val="0027167F"/>
    <w:rsid w:val="00275D12"/>
    <w:rsid w:val="00284FEB"/>
    <w:rsid w:val="002860C4"/>
    <w:rsid w:val="00286291"/>
    <w:rsid w:val="002903D5"/>
    <w:rsid w:val="00290B9C"/>
    <w:rsid w:val="00295C02"/>
    <w:rsid w:val="0029787C"/>
    <w:rsid w:val="002A4736"/>
    <w:rsid w:val="002B5741"/>
    <w:rsid w:val="002B6008"/>
    <w:rsid w:val="002B6834"/>
    <w:rsid w:val="002B6AD4"/>
    <w:rsid w:val="002C2843"/>
    <w:rsid w:val="002C6E41"/>
    <w:rsid w:val="002D2017"/>
    <w:rsid w:val="002D3C69"/>
    <w:rsid w:val="002E2B77"/>
    <w:rsid w:val="002E472E"/>
    <w:rsid w:val="002E5FA2"/>
    <w:rsid w:val="002E7F3C"/>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4D64"/>
    <w:rsid w:val="00325805"/>
    <w:rsid w:val="00332A5A"/>
    <w:rsid w:val="003331F9"/>
    <w:rsid w:val="00344DB9"/>
    <w:rsid w:val="00346C79"/>
    <w:rsid w:val="0035013D"/>
    <w:rsid w:val="00350E35"/>
    <w:rsid w:val="00352705"/>
    <w:rsid w:val="00353665"/>
    <w:rsid w:val="00353F5F"/>
    <w:rsid w:val="00354234"/>
    <w:rsid w:val="003609EF"/>
    <w:rsid w:val="00361FF8"/>
    <w:rsid w:val="0036231A"/>
    <w:rsid w:val="00362730"/>
    <w:rsid w:val="00367881"/>
    <w:rsid w:val="00370DDC"/>
    <w:rsid w:val="00372B79"/>
    <w:rsid w:val="003733B6"/>
    <w:rsid w:val="00374DD4"/>
    <w:rsid w:val="00380C55"/>
    <w:rsid w:val="00385F91"/>
    <w:rsid w:val="00387828"/>
    <w:rsid w:val="00387AA1"/>
    <w:rsid w:val="00391E97"/>
    <w:rsid w:val="0039607F"/>
    <w:rsid w:val="003A0F62"/>
    <w:rsid w:val="003A4072"/>
    <w:rsid w:val="003A5F79"/>
    <w:rsid w:val="003A70AE"/>
    <w:rsid w:val="003B1B91"/>
    <w:rsid w:val="003B78CC"/>
    <w:rsid w:val="003D10D4"/>
    <w:rsid w:val="003D1340"/>
    <w:rsid w:val="003D3DA7"/>
    <w:rsid w:val="003D43C7"/>
    <w:rsid w:val="003D6B19"/>
    <w:rsid w:val="003E0B62"/>
    <w:rsid w:val="003E0C9D"/>
    <w:rsid w:val="003E1A36"/>
    <w:rsid w:val="003F051B"/>
    <w:rsid w:val="003F19CF"/>
    <w:rsid w:val="003F4088"/>
    <w:rsid w:val="003F5944"/>
    <w:rsid w:val="003F5970"/>
    <w:rsid w:val="00401789"/>
    <w:rsid w:val="00406478"/>
    <w:rsid w:val="00406BD4"/>
    <w:rsid w:val="00410371"/>
    <w:rsid w:val="0041086E"/>
    <w:rsid w:val="004159F6"/>
    <w:rsid w:val="0041713C"/>
    <w:rsid w:val="00417467"/>
    <w:rsid w:val="00421F5E"/>
    <w:rsid w:val="004242F1"/>
    <w:rsid w:val="00425379"/>
    <w:rsid w:val="00425BCA"/>
    <w:rsid w:val="00433703"/>
    <w:rsid w:val="004423ED"/>
    <w:rsid w:val="00443F64"/>
    <w:rsid w:val="00450234"/>
    <w:rsid w:val="0045219F"/>
    <w:rsid w:val="00460010"/>
    <w:rsid w:val="00472CD5"/>
    <w:rsid w:val="00473196"/>
    <w:rsid w:val="00475264"/>
    <w:rsid w:val="004808D9"/>
    <w:rsid w:val="004948B3"/>
    <w:rsid w:val="00496538"/>
    <w:rsid w:val="00497A39"/>
    <w:rsid w:val="004A4447"/>
    <w:rsid w:val="004A49D3"/>
    <w:rsid w:val="004A5805"/>
    <w:rsid w:val="004A7C57"/>
    <w:rsid w:val="004B1CE6"/>
    <w:rsid w:val="004B56D0"/>
    <w:rsid w:val="004B75B7"/>
    <w:rsid w:val="004C00AC"/>
    <w:rsid w:val="004D2BD7"/>
    <w:rsid w:val="004D69D9"/>
    <w:rsid w:val="004E3CC3"/>
    <w:rsid w:val="004E562F"/>
    <w:rsid w:val="004F12FB"/>
    <w:rsid w:val="004F2715"/>
    <w:rsid w:val="004F506A"/>
    <w:rsid w:val="004F6D5D"/>
    <w:rsid w:val="0050006B"/>
    <w:rsid w:val="0050084C"/>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47111"/>
    <w:rsid w:val="00550221"/>
    <w:rsid w:val="00550B2F"/>
    <w:rsid w:val="005575F5"/>
    <w:rsid w:val="005605D3"/>
    <w:rsid w:val="00563393"/>
    <w:rsid w:val="0056522E"/>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D74"/>
    <w:rsid w:val="00596E05"/>
    <w:rsid w:val="005A0E97"/>
    <w:rsid w:val="005A171E"/>
    <w:rsid w:val="005A3910"/>
    <w:rsid w:val="005A5185"/>
    <w:rsid w:val="005B0353"/>
    <w:rsid w:val="005C064E"/>
    <w:rsid w:val="005C4003"/>
    <w:rsid w:val="005C4045"/>
    <w:rsid w:val="005C7A2B"/>
    <w:rsid w:val="005C7F37"/>
    <w:rsid w:val="005D34CD"/>
    <w:rsid w:val="005D362F"/>
    <w:rsid w:val="005D3C4B"/>
    <w:rsid w:val="005D6CD7"/>
    <w:rsid w:val="005E2C44"/>
    <w:rsid w:val="005E3447"/>
    <w:rsid w:val="005E3B9A"/>
    <w:rsid w:val="005E4CE3"/>
    <w:rsid w:val="005E5228"/>
    <w:rsid w:val="005E5E3B"/>
    <w:rsid w:val="005F0C2A"/>
    <w:rsid w:val="005F163C"/>
    <w:rsid w:val="005F1E11"/>
    <w:rsid w:val="005F2B63"/>
    <w:rsid w:val="005F36C0"/>
    <w:rsid w:val="005F6107"/>
    <w:rsid w:val="005F79BE"/>
    <w:rsid w:val="006050B2"/>
    <w:rsid w:val="00610096"/>
    <w:rsid w:val="00614635"/>
    <w:rsid w:val="00621188"/>
    <w:rsid w:val="006257ED"/>
    <w:rsid w:val="0063438B"/>
    <w:rsid w:val="006345F5"/>
    <w:rsid w:val="00634F0B"/>
    <w:rsid w:val="00637040"/>
    <w:rsid w:val="006415D5"/>
    <w:rsid w:val="00652132"/>
    <w:rsid w:val="00652188"/>
    <w:rsid w:val="00653DE4"/>
    <w:rsid w:val="00654183"/>
    <w:rsid w:val="00655084"/>
    <w:rsid w:val="00662C25"/>
    <w:rsid w:val="00663129"/>
    <w:rsid w:val="006643CC"/>
    <w:rsid w:val="00665C47"/>
    <w:rsid w:val="00671509"/>
    <w:rsid w:val="00685A4B"/>
    <w:rsid w:val="006902D4"/>
    <w:rsid w:val="00694CFA"/>
    <w:rsid w:val="00695808"/>
    <w:rsid w:val="00696531"/>
    <w:rsid w:val="0069728A"/>
    <w:rsid w:val="006B46FB"/>
    <w:rsid w:val="006B7B9A"/>
    <w:rsid w:val="006C0D11"/>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5E3D"/>
    <w:rsid w:val="00726976"/>
    <w:rsid w:val="00730C7A"/>
    <w:rsid w:val="00730D5E"/>
    <w:rsid w:val="00731948"/>
    <w:rsid w:val="00737718"/>
    <w:rsid w:val="007402A4"/>
    <w:rsid w:val="007429AE"/>
    <w:rsid w:val="0075788A"/>
    <w:rsid w:val="00757BC1"/>
    <w:rsid w:val="00762457"/>
    <w:rsid w:val="0076496D"/>
    <w:rsid w:val="00766214"/>
    <w:rsid w:val="00770573"/>
    <w:rsid w:val="007713BA"/>
    <w:rsid w:val="00773AE8"/>
    <w:rsid w:val="00775A56"/>
    <w:rsid w:val="00775D07"/>
    <w:rsid w:val="00776DB6"/>
    <w:rsid w:val="0078067A"/>
    <w:rsid w:val="0078101C"/>
    <w:rsid w:val="0079006A"/>
    <w:rsid w:val="00791830"/>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2046"/>
    <w:rsid w:val="00844F3A"/>
    <w:rsid w:val="00855BB4"/>
    <w:rsid w:val="008626E7"/>
    <w:rsid w:val="00864C00"/>
    <w:rsid w:val="008708B7"/>
    <w:rsid w:val="00870EE7"/>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C0B8A"/>
    <w:rsid w:val="008C2CE7"/>
    <w:rsid w:val="008C5A0C"/>
    <w:rsid w:val="008C5B02"/>
    <w:rsid w:val="008D1435"/>
    <w:rsid w:val="008D3CCC"/>
    <w:rsid w:val="008E090C"/>
    <w:rsid w:val="008E536C"/>
    <w:rsid w:val="008E57E4"/>
    <w:rsid w:val="008E708A"/>
    <w:rsid w:val="008F2002"/>
    <w:rsid w:val="008F2408"/>
    <w:rsid w:val="008F3789"/>
    <w:rsid w:val="008F686C"/>
    <w:rsid w:val="008F6B0A"/>
    <w:rsid w:val="008F6F45"/>
    <w:rsid w:val="00905C2A"/>
    <w:rsid w:val="009061E8"/>
    <w:rsid w:val="00907A87"/>
    <w:rsid w:val="00911BE7"/>
    <w:rsid w:val="009148DE"/>
    <w:rsid w:val="009155BE"/>
    <w:rsid w:val="00915A96"/>
    <w:rsid w:val="00920662"/>
    <w:rsid w:val="009237E9"/>
    <w:rsid w:val="009252E7"/>
    <w:rsid w:val="00925F2B"/>
    <w:rsid w:val="00931ACA"/>
    <w:rsid w:val="00931CAC"/>
    <w:rsid w:val="009406AC"/>
    <w:rsid w:val="00941E30"/>
    <w:rsid w:val="00943D34"/>
    <w:rsid w:val="009442D6"/>
    <w:rsid w:val="00950ABD"/>
    <w:rsid w:val="009512D0"/>
    <w:rsid w:val="00957330"/>
    <w:rsid w:val="00957D75"/>
    <w:rsid w:val="00960A44"/>
    <w:rsid w:val="00961BB8"/>
    <w:rsid w:val="00963262"/>
    <w:rsid w:val="00963307"/>
    <w:rsid w:val="00970553"/>
    <w:rsid w:val="00972527"/>
    <w:rsid w:val="00972C5C"/>
    <w:rsid w:val="009742E6"/>
    <w:rsid w:val="009777D9"/>
    <w:rsid w:val="0098350A"/>
    <w:rsid w:val="00987B48"/>
    <w:rsid w:val="00987C23"/>
    <w:rsid w:val="00991263"/>
    <w:rsid w:val="00991B88"/>
    <w:rsid w:val="009926AF"/>
    <w:rsid w:val="009926E5"/>
    <w:rsid w:val="00994F33"/>
    <w:rsid w:val="0099685D"/>
    <w:rsid w:val="009969F4"/>
    <w:rsid w:val="009A061C"/>
    <w:rsid w:val="009A5753"/>
    <w:rsid w:val="009A579D"/>
    <w:rsid w:val="009B19E9"/>
    <w:rsid w:val="009B227C"/>
    <w:rsid w:val="009B6962"/>
    <w:rsid w:val="009B7851"/>
    <w:rsid w:val="009B7B86"/>
    <w:rsid w:val="009C55EF"/>
    <w:rsid w:val="009C66E6"/>
    <w:rsid w:val="009D0E43"/>
    <w:rsid w:val="009D2C8C"/>
    <w:rsid w:val="009D581F"/>
    <w:rsid w:val="009D637E"/>
    <w:rsid w:val="009D7FEB"/>
    <w:rsid w:val="009E3297"/>
    <w:rsid w:val="009E45EF"/>
    <w:rsid w:val="009E6715"/>
    <w:rsid w:val="009F62DA"/>
    <w:rsid w:val="009F734F"/>
    <w:rsid w:val="00A07855"/>
    <w:rsid w:val="00A1220F"/>
    <w:rsid w:val="00A246B6"/>
    <w:rsid w:val="00A305A6"/>
    <w:rsid w:val="00A32BED"/>
    <w:rsid w:val="00A41E52"/>
    <w:rsid w:val="00A42594"/>
    <w:rsid w:val="00A429D5"/>
    <w:rsid w:val="00A43E65"/>
    <w:rsid w:val="00A47E70"/>
    <w:rsid w:val="00A50CD2"/>
    <w:rsid w:val="00A50CF0"/>
    <w:rsid w:val="00A514DD"/>
    <w:rsid w:val="00A51D06"/>
    <w:rsid w:val="00A5284F"/>
    <w:rsid w:val="00A533BB"/>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C5820"/>
    <w:rsid w:val="00AC62B9"/>
    <w:rsid w:val="00AD1CD8"/>
    <w:rsid w:val="00AD586F"/>
    <w:rsid w:val="00AD792B"/>
    <w:rsid w:val="00AE4B00"/>
    <w:rsid w:val="00AE566A"/>
    <w:rsid w:val="00AE67AA"/>
    <w:rsid w:val="00AE67C5"/>
    <w:rsid w:val="00AE7A1B"/>
    <w:rsid w:val="00AF003C"/>
    <w:rsid w:val="00AF4DBA"/>
    <w:rsid w:val="00B054C9"/>
    <w:rsid w:val="00B061F6"/>
    <w:rsid w:val="00B167DC"/>
    <w:rsid w:val="00B17C00"/>
    <w:rsid w:val="00B258BB"/>
    <w:rsid w:val="00B25E29"/>
    <w:rsid w:val="00B30406"/>
    <w:rsid w:val="00B3179E"/>
    <w:rsid w:val="00B347E5"/>
    <w:rsid w:val="00B35B06"/>
    <w:rsid w:val="00B36A79"/>
    <w:rsid w:val="00B37115"/>
    <w:rsid w:val="00B413F5"/>
    <w:rsid w:val="00B5316D"/>
    <w:rsid w:val="00B54AB2"/>
    <w:rsid w:val="00B5703C"/>
    <w:rsid w:val="00B57437"/>
    <w:rsid w:val="00B57A5A"/>
    <w:rsid w:val="00B61600"/>
    <w:rsid w:val="00B64BA9"/>
    <w:rsid w:val="00B67B97"/>
    <w:rsid w:val="00B82343"/>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57E6"/>
    <w:rsid w:val="00BD279D"/>
    <w:rsid w:val="00BD6BB8"/>
    <w:rsid w:val="00BE19BE"/>
    <w:rsid w:val="00BE2FFB"/>
    <w:rsid w:val="00BE459C"/>
    <w:rsid w:val="00BF1A41"/>
    <w:rsid w:val="00BF6D60"/>
    <w:rsid w:val="00C01C5A"/>
    <w:rsid w:val="00C052E3"/>
    <w:rsid w:val="00C06CBB"/>
    <w:rsid w:val="00C137E1"/>
    <w:rsid w:val="00C13A92"/>
    <w:rsid w:val="00C1423D"/>
    <w:rsid w:val="00C14F2C"/>
    <w:rsid w:val="00C173AF"/>
    <w:rsid w:val="00C23EE9"/>
    <w:rsid w:val="00C27E5C"/>
    <w:rsid w:val="00C31DB6"/>
    <w:rsid w:val="00C37D72"/>
    <w:rsid w:val="00C41D78"/>
    <w:rsid w:val="00C51182"/>
    <w:rsid w:val="00C5411C"/>
    <w:rsid w:val="00C57308"/>
    <w:rsid w:val="00C624A6"/>
    <w:rsid w:val="00C66113"/>
    <w:rsid w:val="00C66BA2"/>
    <w:rsid w:val="00C7093D"/>
    <w:rsid w:val="00C71052"/>
    <w:rsid w:val="00C728A1"/>
    <w:rsid w:val="00C72B64"/>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1A7"/>
    <w:rsid w:val="00CA43F8"/>
    <w:rsid w:val="00CB156C"/>
    <w:rsid w:val="00CC5026"/>
    <w:rsid w:val="00CC651B"/>
    <w:rsid w:val="00CC68D0"/>
    <w:rsid w:val="00CC6DBC"/>
    <w:rsid w:val="00CD0D3D"/>
    <w:rsid w:val="00CD4F1F"/>
    <w:rsid w:val="00CE68CE"/>
    <w:rsid w:val="00CF1B12"/>
    <w:rsid w:val="00CF2C65"/>
    <w:rsid w:val="00CF3C8C"/>
    <w:rsid w:val="00D0031B"/>
    <w:rsid w:val="00D03F9A"/>
    <w:rsid w:val="00D06D51"/>
    <w:rsid w:val="00D0750C"/>
    <w:rsid w:val="00D14F00"/>
    <w:rsid w:val="00D15ECC"/>
    <w:rsid w:val="00D17F10"/>
    <w:rsid w:val="00D22A7B"/>
    <w:rsid w:val="00D230C7"/>
    <w:rsid w:val="00D2337E"/>
    <w:rsid w:val="00D24991"/>
    <w:rsid w:val="00D3151B"/>
    <w:rsid w:val="00D340FE"/>
    <w:rsid w:val="00D36BD5"/>
    <w:rsid w:val="00D4057C"/>
    <w:rsid w:val="00D414AF"/>
    <w:rsid w:val="00D41E36"/>
    <w:rsid w:val="00D50255"/>
    <w:rsid w:val="00D507F0"/>
    <w:rsid w:val="00D5273D"/>
    <w:rsid w:val="00D53747"/>
    <w:rsid w:val="00D54086"/>
    <w:rsid w:val="00D5564C"/>
    <w:rsid w:val="00D55673"/>
    <w:rsid w:val="00D62026"/>
    <w:rsid w:val="00D6425B"/>
    <w:rsid w:val="00D66520"/>
    <w:rsid w:val="00D773BF"/>
    <w:rsid w:val="00D77FAA"/>
    <w:rsid w:val="00D81857"/>
    <w:rsid w:val="00D81A49"/>
    <w:rsid w:val="00D84AE9"/>
    <w:rsid w:val="00D87946"/>
    <w:rsid w:val="00D93CD4"/>
    <w:rsid w:val="00D97B32"/>
    <w:rsid w:val="00DB08F8"/>
    <w:rsid w:val="00DB6A0E"/>
    <w:rsid w:val="00DB7599"/>
    <w:rsid w:val="00DC4907"/>
    <w:rsid w:val="00DD51A9"/>
    <w:rsid w:val="00DD548E"/>
    <w:rsid w:val="00DD69AC"/>
    <w:rsid w:val="00DD7B42"/>
    <w:rsid w:val="00DE02CA"/>
    <w:rsid w:val="00DE1D0D"/>
    <w:rsid w:val="00DE1D26"/>
    <w:rsid w:val="00DE34CF"/>
    <w:rsid w:val="00DE7B17"/>
    <w:rsid w:val="00DF1250"/>
    <w:rsid w:val="00DF2300"/>
    <w:rsid w:val="00DF6B92"/>
    <w:rsid w:val="00DF73F7"/>
    <w:rsid w:val="00E0043B"/>
    <w:rsid w:val="00E05E06"/>
    <w:rsid w:val="00E06D3B"/>
    <w:rsid w:val="00E0769E"/>
    <w:rsid w:val="00E12EA1"/>
    <w:rsid w:val="00E13BF2"/>
    <w:rsid w:val="00E13F3D"/>
    <w:rsid w:val="00E146C6"/>
    <w:rsid w:val="00E1663F"/>
    <w:rsid w:val="00E16AAD"/>
    <w:rsid w:val="00E2083C"/>
    <w:rsid w:val="00E32D1D"/>
    <w:rsid w:val="00E34117"/>
    <w:rsid w:val="00E34898"/>
    <w:rsid w:val="00E40877"/>
    <w:rsid w:val="00E53906"/>
    <w:rsid w:val="00E544B6"/>
    <w:rsid w:val="00E56605"/>
    <w:rsid w:val="00E57B85"/>
    <w:rsid w:val="00E6472A"/>
    <w:rsid w:val="00E76A33"/>
    <w:rsid w:val="00E85151"/>
    <w:rsid w:val="00E91D0E"/>
    <w:rsid w:val="00EA14BA"/>
    <w:rsid w:val="00EB09B7"/>
    <w:rsid w:val="00EC42D5"/>
    <w:rsid w:val="00EC6B6C"/>
    <w:rsid w:val="00ED126F"/>
    <w:rsid w:val="00ED5116"/>
    <w:rsid w:val="00ED6AFF"/>
    <w:rsid w:val="00EE396A"/>
    <w:rsid w:val="00EE6864"/>
    <w:rsid w:val="00EE7D7C"/>
    <w:rsid w:val="00EF18C1"/>
    <w:rsid w:val="00EF3C00"/>
    <w:rsid w:val="00EF40B2"/>
    <w:rsid w:val="00EF7B76"/>
    <w:rsid w:val="00F0396B"/>
    <w:rsid w:val="00F03EFB"/>
    <w:rsid w:val="00F0479B"/>
    <w:rsid w:val="00F06E26"/>
    <w:rsid w:val="00F16F96"/>
    <w:rsid w:val="00F17632"/>
    <w:rsid w:val="00F22ADD"/>
    <w:rsid w:val="00F234B2"/>
    <w:rsid w:val="00F25D98"/>
    <w:rsid w:val="00F300FB"/>
    <w:rsid w:val="00F33BD8"/>
    <w:rsid w:val="00F43ACD"/>
    <w:rsid w:val="00F43FB2"/>
    <w:rsid w:val="00F45E99"/>
    <w:rsid w:val="00F47AAE"/>
    <w:rsid w:val="00F50F17"/>
    <w:rsid w:val="00F547BE"/>
    <w:rsid w:val="00F56777"/>
    <w:rsid w:val="00F64F99"/>
    <w:rsid w:val="00F71064"/>
    <w:rsid w:val="00F718F3"/>
    <w:rsid w:val="00F741CA"/>
    <w:rsid w:val="00F77708"/>
    <w:rsid w:val="00F80498"/>
    <w:rsid w:val="00F8213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2860</Words>
  <Characters>22073</Characters>
  <Application>Microsoft Office Word</Application>
  <DocSecurity>0</DocSecurity>
  <Lines>183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cp:lastModifiedBy>
  <cp:revision>39</cp:revision>
  <cp:lastPrinted>1899-12-31T23:00:00Z</cp:lastPrinted>
  <dcterms:created xsi:type="dcterms:W3CDTF">2024-05-14T12:19:00Z</dcterms:created>
  <dcterms:modified xsi:type="dcterms:W3CDTF">2024-05-17T03:00:00Z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